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ADFDF" w14:textId="77777777" w:rsidR="0039304F" w:rsidRDefault="0039304F" w:rsidP="003930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bookmarkStart w:id="0" w:name="_GoBack"/>
      <w:r w:rsidRPr="00E13F3D">
        <w:rPr>
          <w:b/>
          <w:i/>
          <w:noProof/>
          <w:sz w:val="28"/>
        </w:rPr>
        <w:t>R4-200697</w:t>
      </w:r>
      <w:bookmarkEnd w:id="0"/>
      <w:r w:rsidRPr="00E13F3D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54DB4C92" w14:textId="77777777" w:rsidR="0039304F" w:rsidRDefault="0039304F" w:rsidP="003930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04F" w14:paraId="5B05F826" w14:textId="77777777" w:rsidTr="00B9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5FB7" w14:textId="77777777" w:rsidR="0039304F" w:rsidRDefault="0039304F" w:rsidP="00B966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9304F" w14:paraId="1B17ADEC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DAFA3" w14:textId="77777777" w:rsidR="0039304F" w:rsidRDefault="0039304F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04F" w14:paraId="75FB7643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808ED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3751F109" w14:textId="77777777" w:rsidTr="00B96603">
        <w:tc>
          <w:tcPr>
            <w:tcW w:w="142" w:type="dxa"/>
            <w:tcBorders>
              <w:left w:val="single" w:sz="4" w:space="0" w:color="auto"/>
            </w:tcBorders>
          </w:tcPr>
          <w:p w14:paraId="4AF4E672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3971DE" w14:textId="77777777" w:rsidR="0039304F" w:rsidRPr="00410371" w:rsidRDefault="0039304F" w:rsidP="00B966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D20BF2" w14:textId="77777777" w:rsidR="0039304F" w:rsidRDefault="0039304F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10287" w14:textId="77777777" w:rsidR="0039304F" w:rsidRPr="00410371" w:rsidRDefault="0039304F" w:rsidP="00B966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6845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6AD70E" w14:textId="77777777" w:rsidR="0039304F" w:rsidRDefault="0039304F" w:rsidP="00B966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C8D7AE" w14:textId="77777777" w:rsidR="0039304F" w:rsidRPr="00410371" w:rsidRDefault="0039304F" w:rsidP="00B966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06EC66" w14:textId="77777777" w:rsidR="0039304F" w:rsidRDefault="0039304F" w:rsidP="00B966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A7FC1D" w14:textId="77777777" w:rsidR="0039304F" w:rsidRPr="00410371" w:rsidRDefault="0039304F" w:rsidP="00B9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FD66E" w14:textId="77777777" w:rsidR="0039304F" w:rsidRDefault="0039304F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39304F" w14:paraId="45378490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8AD26" w14:textId="77777777" w:rsidR="0039304F" w:rsidRDefault="0039304F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39304F" w14:paraId="64E798D8" w14:textId="77777777" w:rsidTr="00B9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E56884" w14:textId="77777777" w:rsidR="0039304F" w:rsidRPr="00F25D98" w:rsidRDefault="0039304F" w:rsidP="00B966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04F" w14:paraId="52D51F78" w14:textId="77777777" w:rsidTr="00B96603">
        <w:tc>
          <w:tcPr>
            <w:tcW w:w="9641" w:type="dxa"/>
            <w:gridSpan w:val="9"/>
          </w:tcPr>
          <w:p w14:paraId="23DF9147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250DCB" w14:textId="77777777" w:rsidR="0039304F" w:rsidRDefault="0039304F" w:rsidP="003930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04F" w14:paraId="6597CD95" w14:textId="77777777" w:rsidTr="00B96603">
        <w:tc>
          <w:tcPr>
            <w:tcW w:w="2835" w:type="dxa"/>
          </w:tcPr>
          <w:p w14:paraId="098EFE5D" w14:textId="77777777" w:rsidR="0039304F" w:rsidRDefault="0039304F" w:rsidP="00B966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C0F28D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5F0F9" w14:textId="77777777" w:rsidR="0039304F" w:rsidRDefault="0039304F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9A73ED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DFB21" w14:textId="004170FF" w:rsidR="0039304F" w:rsidRDefault="0039304F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77E507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99EE53" w14:textId="6998A13A" w:rsidR="0039304F" w:rsidRDefault="0039304F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58A325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7A23E" w14:textId="77777777" w:rsidR="0039304F" w:rsidRDefault="0039304F" w:rsidP="00B966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B6BBA7" w14:textId="77777777" w:rsidR="0039304F" w:rsidRDefault="0039304F" w:rsidP="0039304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0"/>
        <w:gridCol w:w="567"/>
        <w:gridCol w:w="144"/>
        <w:gridCol w:w="280"/>
        <w:gridCol w:w="993"/>
        <w:gridCol w:w="2130"/>
      </w:tblGrid>
      <w:tr w:rsidR="0039304F" w14:paraId="322CB3A1" w14:textId="77777777" w:rsidTr="0039304F">
        <w:tc>
          <w:tcPr>
            <w:tcW w:w="9640" w:type="dxa"/>
            <w:gridSpan w:val="11"/>
          </w:tcPr>
          <w:p w14:paraId="7C49B188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2D90562A" w14:textId="77777777" w:rsidTr="00393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F3FFD3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A47C6" w14:textId="77777777" w:rsidR="0039304F" w:rsidRDefault="0039304F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NR CGI measurements with autonomous gaps for 36.133</w:t>
            </w:r>
            <w:r>
              <w:fldChar w:fldCharType="end"/>
            </w:r>
          </w:p>
        </w:tc>
      </w:tr>
      <w:tr w:rsidR="0039304F" w14:paraId="34EE460C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15465DEE" w14:textId="77777777" w:rsidR="0039304F" w:rsidRDefault="0039304F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E30AD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70BA069A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34021519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038A6" w14:textId="77777777" w:rsidR="0039304F" w:rsidRDefault="0039304F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9304F" w14:paraId="1C933F19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2B9C3B08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9169C4" w14:textId="458451C3" w:rsidR="0039304F" w:rsidRDefault="0039304F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9304F" w14:paraId="3B7A4613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57E87314" w14:textId="77777777" w:rsidR="0039304F" w:rsidRDefault="0039304F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3ADAC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4E09E7B4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5CDF0F48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A28D3" w14:textId="77777777" w:rsidR="0039304F" w:rsidRDefault="0039304F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NR_RRM_enh-Core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DD2787" w14:textId="77777777" w:rsidR="0039304F" w:rsidRDefault="0039304F" w:rsidP="00B966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25011" w14:textId="77777777" w:rsidR="0039304F" w:rsidRDefault="0039304F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676D6" w14:textId="77777777" w:rsidR="0039304F" w:rsidRDefault="0039304F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39304F" w14:paraId="43F5C8CB" w14:textId="77777777" w:rsidTr="0039304F">
        <w:tc>
          <w:tcPr>
            <w:tcW w:w="1843" w:type="dxa"/>
            <w:tcBorders>
              <w:left w:val="single" w:sz="4" w:space="0" w:color="auto"/>
            </w:tcBorders>
          </w:tcPr>
          <w:p w14:paraId="6D0AB6E2" w14:textId="77777777" w:rsidR="0039304F" w:rsidRDefault="0039304F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6FBC7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C5EEEA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6B56E2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F0E7B4" w14:textId="77777777" w:rsidR="0039304F" w:rsidRDefault="0039304F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04F" w14:paraId="0ABDCBAE" w14:textId="77777777" w:rsidTr="00393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24FCDF" w14:textId="77777777" w:rsidR="0039304F" w:rsidRDefault="0039304F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05CAC7" w14:textId="7767AC07" w:rsidR="0039304F" w:rsidRDefault="0039304F" w:rsidP="00B96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413759" w14:textId="77777777" w:rsidR="0039304F" w:rsidRDefault="0039304F" w:rsidP="00B966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F4F8F9" w14:textId="77777777" w:rsidR="0039304F" w:rsidRDefault="0039304F" w:rsidP="00B966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01F4D" w14:textId="77777777" w:rsidR="0039304F" w:rsidRDefault="0039304F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9304F" w14:paraId="6B58B989" w14:textId="77777777" w:rsidTr="00393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B8B9C" w14:textId="77777777" w:rsidR="0039304F" w:rsidRDefault="0039304F" w:rsidP="00B9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79865" w14:textId="77777777" w:rsidR="0039304F" w:rsidRDefault="0039304F" w:rsidP="00B966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E216C" w14:textId="77777777" w:rsidR="0039304F" w:rsidRDefault="0039304F" w:rsidP="00B966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5180F" w14:textId="77777777" w:rsidR="0039304F" w:rsidRPr="007C2097" w:rsidRDefault="0039304F" w:rsidP="00B966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574F" w:rsidRPr="0016574F" w14:paraId="68B17B1D" w14:textId="77777777" w:rsidTr="0039304F">
        <w:tblPrEx>
          <w:tblLook w:val="04A0" w:firstRow="1" w:lastRow="0" w:firstColumn="1" w:lastColumn="0" w:noHBand="0" w:noVBand="1"/>
        </w:tblPrEx>
        <w:tc>
          <w:tcPr>
            <w:tcW w:w="1845" w:type="dxa"/>
          </w:tcPr>
          <w:p w14:paraId="23BDCBF2" w14:textId="77777777" w:rsidR="0016574F" w:rsidRPr="0016574F" w:rsidRDefault="0016574F" w:rsidP="003930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4345D2B6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409E73F8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CCF00F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9E14A6" w14:textId="6429C58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393D98">
              <w:rPr>
                <w:rFonts w:ascii="Arial" w:hAnsi="Arial"/>
                <w:noProof/>
                <w:lang w:val="fr-FR"/>
              </w:rPr>
              <w:t xml:space="preserve">Requirements are added for the </w:t>
            </w:r>
            <w:r>
              <w:rPr>
                <w:rFonts w:ascii="Arial" w:hAnsi="Arial"/>
                <w:noProof/>
                <w:lang w:val="fr-FR"/>
              </w:rPr>
              <w:t xml:space="preserve">delay and </w:t>
            </w:r>
            <w:r w:rsidR="00E53A39">
              <w:rPr>
                <w:rFonts w:ascii="Arial" w:hAnsi="Arial"/>
                <w:noProof/>
                <w:lang w:val="fr-FR"/>
              </w:rPr>
              <w:t xml:space="preserve">also the </w:t>
            </w:r>
            <w:r w:rsidRPr="00393D98">
              <w:rPr>
                <w:rFonts w:ascii="Arial" w:hAnsi="Arial"/>
                <w:noProof/>
                <w:lang w:val="fr-FR"/>
              </w:rPr>
              <w:t xml:space="preserve">interruption caused to </w:t>
            </w:r>
            <w:r>
              <w:rPr>
                <w:rFonts w:ascii="Arial" w:hAnsi="Arial"/>
                <w:noProof/>
                <w:lang w:val="fr-FR"/>
              </w:rPr>
              <w:t>LTE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when a UE reads the CGI of an </w:t>
            </w: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target cell with autonomous gaps</w:t>
            </w:r>
          </w:p>
          <w:p w14:paraId="00225834" w14:textId="69C3017B" w:rsidR="0016574F" w:rsidRPr="0016574F" w:rsidRDefault="0016574F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5D6DC1D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3C9F6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B490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385B5934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742A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288CEA" w14:textId="74F2D1E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Section for requirements is added. Delay and interruption needs to be updated based on agreements for NR CGI reading in 38.133</w:t>
            </w:r>
          </w:p>
          <w:p w14:paraId="4D545C07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338E9F7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9DF82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039DF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4FDC19E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748D4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CFA5E" w14:textId="72F4ED4C" w:rsidR="0016574F" w:rsidRPr="0016574F" w:rsidRDefault="00393D98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CGI reading is not fully specified for </w:t>
            </w:r>
            <w:r>
              <w:rPr>
                <w:rFonts w:ascii="Arial" w:hAnsi="Arial"/>
                <w:noProof/>
                <w:lang w:val="fr-FR"/>
              </w:rPr>
              <w:t>interRAT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</w:t>
            </w:r>
            <w:r w:rsidR="00E53A39">
              <w:rPr>
                <w:rFonts w:ascii="Arial" w:hAnsi="Arial"/>
                <w:noProof/>
                <w:lang w:val="fr-FR"/>
              </w:rPr>
              <w:t xml:space="preserve">and EN-DC </w:t>
            </w:r>
            <w:r w:rsidRPr="00393D98">
              <w:rPr>
                <w:rFonts w:ascii="Arial" w:hAnsi="Arial"/>
                <w:noProof/>
                <w:lang w:val="fr-FR"/>
              </w:rPr>
              <w:t>operations.</w:t>
            </w:r>
          </w:p>
        </w:tc>
      </w:tr>
      <w:tr w:rsidR="0016574F" w:rsidRPr="0016574F" w14:paraId="5DB91C87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</w:tcPr>
          <w:p w14:paraId="15F9793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1EAC9411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5341C92E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88446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509B3" w14:textId="2FDC7A7C" w:rsidR="0016574F" w:rsidRPr="0016574F" w:rsidRDefault="00E53A39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8.1.2.4.27, 8.1.2.4.28, 8.17.16, 8.17.17</w:t>
            </w:r>
          </w:p>
        </w:tc>
      </w:tr>
      <w:tr w:rsidR="0016574F" w:rsidRPr="0016574F" w14:paraId="3E8846D6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FC98C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3BF8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26C087EE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2459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03FD55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30E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4EBCBD5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9C4D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66B1F52C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B6E8E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3D2728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4271C" w14:textId="2D4B7B8B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52D477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Other core specifications</w:t>
            </w:r>
            <w:r w:rsidRPr="0016574F">
              <w:rPr>
                <w:rFonts w:ascii="Arial" w:hAnsi="Arial"/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CA34F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4B2BA3D0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79357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7C6233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0016" w14:textId="43CF5159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A049B8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9101A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0908439B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851D4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A8281A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5179" w14:textId="03709E1D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69D7B9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9BAB5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18F76362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64A7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41AD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5BBD85DE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AC6B02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25B6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47F11A60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6BD2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C6066C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C1EF587" w14:textId="77777777" w:rsidTr="0039304F">
        <w:tblPrEx>
          <w:tblLook w:val="04A0" w:firstRow="1" w:lastRow="0" w:firstColumn="1" w:lastColumn="0" w:noHBand="0" w:noVBand="1"/>
        </w:tblPrEx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8DB71C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67121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</w:tbl>
    <w:p w14:paraId="1ABDFD29" w14:textId="77777777" w:rsidR="0016574F" w:rsidRPr="0016574F" w:rsidRDefault="0016574F" w:rsidP="0016574F">
      <w:pPr>
        <w:spacing w:after="0"/>
        <w:rPr>
          <w:rFonts w:ascii="Arial" w:hAnsi="Arial"/>
          <w:noProof/>
          <w:sz w:val="8"/>
          <w:szCs w:val="8"/>
        </w:rPr>
      </w:pPr>
    </w:p>
    <w:p w14:paraId="35FC707C" w14:textId="637C2F00" w:rsidR="00393D98" w:rsidRPr="00831F2C" w:rsidRDefault="00393D98" w:rsidP="00393D98">
      <w:pPr>
        <w:keepNext/>
        <w:keepLines/>
        <w:spacing w:before="120"/>
        <w:ind w:left="1134" w:hanging="1134"/>
        <w:outlineLvl w:val="2"/>
        <w:rPr>
          <w:ins w:id="3" w:author="Callender" w:date="2020-02-14T15:38:00Z"/>
          <w:rFonts w:ascii="Arial" w:eastAsiaTheme="minorEastAsia" w:hAnsi="Arial"/>
          <w:sz w:val="28"/>
        </w:rPr>
      </w:pPr>
      <w:ins w:id="4" w:author="Callender" w:date="2020-02-14T15:38:00Z">
        <w:r>
          <w:rPr>
            <w:rFonts w:ascii="Arial" w:eastAsia="Calibri" w:hAnsi="Arial"/>
            <w:sz w:val="28"/>
          </w:rPr>
          <w:t>8.1.2.4.27</w:t>
        </w:r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FDD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307425EE" w14:textId="05C5A49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5" w:author="Callender" w:date="2020-02-14T15:38:00Z"/>
          <w:rFonts w:ascii="Arial" w:eastAsiaTheme="minorEastAsia" w:hAnsi="Arial"/>
          <w:sz w:val="24"/>
        </w:rPr>
      </w:pPr>
      <w:ins w:id="6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7" w:author="Callender" w:date="2020-02-14T15:38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72DFEFFA" w14:textId="77777777" w:rsidR="00393D98" w:rsidRPr="00BE78B0" w:rsidRDefault="00393D98" w:rsidP="00393D98">
      <w:pPr>
        <w:rPr>
          <w:ins w:id="8" w:author="Callender" w:date="2020-02-14T15:38:00Z"/>
        </w:rPr>
      </w:pPr>
      <w:ins w:id="9" w:author="Callender" w:date="2020-02-14T15:38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140645D4" w14:textId="77777777" w:rsidR="00393D98" w:rsidRPr="00BE78B0" w:rsidRDefault="00393D98" w:rsidP="00393D98">
      <w:pPr>
        <w:ind w:left="568" w:hanging="284"/>
        <w:rPr>
          <w:ins w:id="10" w:author="Callender" w:date="2020-02-14T15:38:00Z"/>
        </w:rPr>
      </w:pPr>
      <w:ins w:id="11" w:author="Callender" w:date="2020-02-14T15:38:00Z">
        <w:r w:rsidRPr="00BE78B0">
          <w:t>-</w:t>
        </w:r>
        <w:r w:rsidRPr="00BE78B0">
          <w:tab/>
          <w:t>in RRC_CONNECTED state, and</w:t>
        </w:r>
      </w:ins>
    </w:p>
    <w:p w14:paraId="4FB1A12B" w14:textId="00406BB4" w:rsidR="00393D98" w:rsidRPr="00BE78B0" w:rsidRDefault="00393D98" w:rsidP="00393D98">
      <w:pPr>
        <w:ind w:left="568" w:hanging="284"/>
        <w:rPr>
          <w:ins w:id="12" w:author="Callender" w:date="2020-02-14T15:38:00Z"/>
        </w:rPr>
      </w:pPr>
      <w:ins w:id="13" w:author="Callender" w:date="2020-02-14T15:38:00Z">
        <w:r w:rsidRPr="00BE78B0">
          <w:t>-</w:t>
        </w:r>
        <w:r w:rsidRPr="00BE78B0">
          <w:tab/>
          <w:t xml:space="preserve">configured with </w:t>
        </w:r>
        <w:r>
          <w:t>LTE</w:t>
        </w:r>
      </w:ins>
      <w:ins w:id="14" w:author="Callender" w:date="2020-02-14T15:39:00Z">
        <w:r>
          <w:t>-FDD</w:t>
        </w:r>
      </w:ins>
      <w:ins w:id="15" w:author="Callender" w:date="2020-02-14T15:38:00Z">
        <w:r>
          <w:t xml:space="preserve"> standalone, </w:t>
        </w:r>
        <w:r w:rsidRPr="00BE78B0">
          <w:t xml:space="preserve"> or </w:t>
        </w:r>
        <w:r>
          <w:t>EN</w:t>
        </w:r>
        <w:r w:rsidRPr="00BE78B0">
          <w:t>-DC operation mode</w:t>
        </w:r>
      </w:ins>
      <w:ins w:id="16" w:author="Callender" w:date="2020-02-14T15:39:00Z">
        <w:r>
          <w:t xml:space="preserve"> using LTE-FDD</w:t>
        </w:r>
      </w:ins>
    </w:p>
    <w:p w14:paraId="6C80CF93" w14:textId="2F02C5E6" w:rsidR="00393D98" w:rsidRPr="00BE78B0" w:rsidRDefault="00393D98" w:rsidP="00393D98">
      <w:pPr>
        <w:rPr>
          <w:ins w:id="17" w:author="Callender" w:date="2020-02-14T15:38:00Z"/>
          <w:rFonts w:eastAsiaTheme="minorEastAsia"/>
        </w:rPr>
      </w:pPr>
      <w:ins w:id="18" w:author="Callender" w:date="2020-02-14T15:38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 xml:space="preserve">RRC procedure delay defined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</w:ins>
      <w:ins w:id="19" w:author="Callender" w:date="2020-02-14T15:40:00Z">
        <w:r>
          <w:rPr>
            <w:rFonts w:eastAsiaTheme="minorEastAsia"/>
          </w:rPr>
          <w:t>8.1.2.4.27</w:t>
        </w:r>
      </w:ins>
      <w:ins w:id="20" w:author="Callender" w:date="2020-02-14T15:38:00Z">
        <w:r w:rsidRPr="00BE78B0">
          <w:rPr>
            <w:rFonts w:eastAsiaTheme="minorEastAsia"/>
          </w:rPr>
          <w:t>.</w:t>
        </w:r>
        <w:r>
          <w:rPr>
            <w:rFonts w:eastAsiaTheme="minorEastAsia"/>
          </w:rPr>
          <w:t>2</w:t>
        </w:r>
        <w:r w:rsidRPr="00BE78B0">
          <w:rPr>
            <w:rFonts w:eastAsiaTheme="minorEastAsia"/>
          </w:rPr>
          <w:t>.</w:t>
        </w:r>
      </w:ins>
    </w:p>
    <w:p w14:paraId="24A83C41" w14:textId="0E6DF36B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21" w:author="Callender" w:date="2020-02-14T15:38:00Z"/>
          <w:rFonts w:ascii="Arial" w:eastAsiaTheme="minorEastAsia" w:hAnsi="Arial"/>
          <w:sz w:val="24"/>
        </w:rPr>
      </w:pPr>
      <w:ins w:id="22" w:author="Callender" w:date="2020-02-14T15:40:00Z">
        <w:r>
          <w:rPr>
            <w:rFonts w:ascii="Arial" w:eastAsiaTheme="minorEastAsia" w:hAnsi="Arial"/>
            <w:sz w:val="24"/>
          </w:rPr>
          <w:lastRenderedPageBreak/>
          <w:t>8.1.2.4.27</w:t>
        </w:r>
      </w:ins>
      <w:ins w:id="23" w:author="Callender" w:date="2020-02-14T15:38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CGI i</w:t>
        </w:r>
        <w:r w:rsidRPr="005F03BF">
          <w:rPr>
            <w:rFonts w:ascii="Arial" w:eastAsiaTheme="minorEastAsia" w:hAnsi="Arial"/>
            <w:sz w:val="24"/>
          </w:rPr>
          <w:t>dentification of a</w:t>
        </w:r>
        <w:r>
          <w:rPr>
            <w:rFonts w:ascii="Arial" w:eastAsiaTheme="minorEastAsia" w:hAnsi="Arial"/>
            <w:sz w:val="24"/>
          </w:rPr>
          <w:t>n</w:t>
        </w:r>
        <w:r w:rsidRPr="005F03BF">
          <w:rPr>
            <w:rFonts w:ascii="Arial" w:eastAsiaTheme="minorEastAsia" w:hAnsi="Arial"/>
            <w:sz w:val="24"/>
          </w:rPr>
          <w:t xml:space="preserve"> </w:t>
        </w:r>
        <w:r>
          <w:rPr>
            <w:rFonts w:ascii="Arial" w:eastAsiaTheme="minorEastAsia" w:hAnsi="Arial"/>
            <w:sz w:val="24"/>
          </w:rPr>
          <w:t>NR</w:t>
        </w:r>
        <w:r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14:paraId="651C5B35" w14:textId="77777777" w:rsidR="00393D98" w:rsidRDefault="00393D98" w:rsidP="00393D98">
      <w:pPr>
        <w:rPr>
          <w:ins w:id="24" w:author="Callender" w:date="2020-02-14T15:38:00Z"/>
        </w:rPr>
      </w:pPr>
      <w:ins w:id="25" w:author="Callender" w:date="2020-02-14T15:38:00Z">
        <w:r w:rsidRPr="00304F38">
          <w:t>The UE shall identify and report the CGI</w:t>
        </w:r>
        <w:r>
          <w:t xml:space="preserve"> of an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</w:t>
        </w:r>
        <w:r>
          <w:t xml:space="preserve"> of both E-UTRA and NR serving cell(s)</w:t>
        </w:r>
        <w:r w:rsidRPr="00304F38">
          <w:t xml:space="preserve">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</w:t>
        </w:r>
        <w:r w:rsidRPr="00170CE7">
          <w:rPr>
            <w:iCs/>
            <w:noProof/>
            <w:lang w:eastAsia="en-GB"/>
          </w:rPr>
          <w:t xml:space="preserve">EUTRAN does not configure </w:t>
        </w:r>
        <w:r>
          <w:rPr>
            <w:iCs/>
            <w:noProof/>
            <w:lang w:eastAsia="en-GB"/>
          </w:rPr>
          <w:t>si-RequestForHO</w:t>
        </w:r>
        <w:r w:rsidRPr="00170CE7">
          <w:rPr>
            <w:iCs/>
            <w:noProof/>
            <w:lang w:eastAsia="en-GB"/>
          </w:rPr>
          <w:t xml:space="preserve"> if </w:t>
        </w:r>
        <w:r w:rsidRPr="00170CE7">
          <w:rPr>
            <w:i/>
            <w:iCs/>
            <w:noProof/>
            <w:lang w:eastAsia="en-GB"/>
          </w:rPr>
          <w:t>reportConfig</w:t>
        </w:r>
        <w:r w:rsidRPr="00170CE7">
          <w:rPr>
            <w:iCs/>
            <w:noProof/>
            <w:lang w:eastAsia="en-GB"/>
          </w:rPr>
          <w:t xml:space="preserve"> is linked to a </w:t>
        </w:r>
        <w:r w:rsidRPr="00170CE7">
          <w:rPr>
            <w:i/>
            <w:iCs/>
            <w:noProof/>
            <w:lang w:eastAsia="en-GB"/>
          </w:rPr>
          <w:t>measObject</w:t>
        </w:r>
        <w:r w:rsidRPr="00170CE7">
          <w:rPr>
            <w:iCs/>
            <w:noProof/>
            <w:lang w:eastAsia="en-GB"/>
          </w:rPr>
          <w:t xml:space="preserve"> set to </w:t>
        </w:r>
        <w:r w:rsidRPr="00170CE7">
          <w:rPr>
            <w:i/>
            <w:iCs/>
            <w:noProof/>
            <w:lang w:eastAsia="en-GB"/>
          </w:rPr>
          <w:t>measObjectNR</w:t>
        </w:r>
        <w:r w:rsidRPr="00170CE7">
          <w:rPr>
            <w:iCs/>
            <w:noProof/>
            <w:lang w:eastAsia="en-GB"/>
          </w:rPr>
          <w:t>.</w:t>
        </w:r>
        <w:r w:rsidRPr="00304F38">
          <w:t xml:space="preserve"> </w:t>
        </w:r>
        <w:r>
          <w:rPr>
            <w:rFonts w:cs="v4.2.0"/>
          </w:rPr>
          <w:t>T</w:t>
        </w:r>
        <w:r w:rsidRPr="00304F38">
          <w:t>he UE shall be able to identify a new CGI of</w:t>
        </w:r>
        <w:r>
          <w:t xml:space="preserve"> a known</w:t>
        </w:r>
        <w:r w:rsidRPr="00304F38">
          <w:t xml:space="preserve"> </w:t>
        </w:r>
        <w:r>
          <w:t>NR</w:t>
        </w:r>
        <w:r w:rsidRPr="00304F38">
          <w:t xml:space="preserve"> cell within:</w:t>
        </w:r>
      </w:ins>
    </w:p>
    <w:p w14:paraId="0BE3F90B" w14:textId="77777777" w:rsidR="00393D98" w:rsidRPr="00165B3A" w:rsidRDefault="00393D98" w:rsidP="00393D98">
      <w:pPr>
        <w:jc w:val="center"/>
        <w:rPr>
          <w:ins w:id="26" w:author="Callender" w:date="2020-02-14T15:38:00Z"/>
        </w:rPr>
      </w:pPr>
      <w:proofErr w:type="spellStart"/>
      <w:ins w:id="27" w:author="Callender" w:date="2020-02-14T15:38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>
          <w:t xml:space="preserve">= (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>
          <w:t>) ms</w:t>
        </w:r>
      </w:ins>
    </w:p>
    <w:p w14:paraId="43D5C6FB" w14:textId="77777777" w:rsidR="00393D98" w:rsidRPr="00304F38" w:rsidRDefault="00393D98" w:rsidP="00393D98">
      <w:pPr>
        <w:rPr>
          <w:ins w:id="28" w:author="Callender" w:date="2020-02-14T15:38:00Z"/>
        </w:rPr>
      </w:pPr>
      <w:ins w:id="29" w:author="Callender" w:date="2020-02-14T15:38:00Z">
        <w:r w:rsidRPr="00304F38">
          <w:t>Where</w:t>
        </w:r>
        <w:r>
          <w:t>:</w:t>
        </w:r>
      </w:ins>
    </w:p>
    <w:p w14:paraId="7B3F568F" w14:textId="77777777" w:rsidR="00393D98" w:rsidRDefault="00393D98" w:rsidP="00393D98">
      <w:pPr>
        <w:ind w:leftChars="200" w:left="400"/>
        <w:jc w:val="both"/>
        <w:rPr>
          <w:ins w:id="30" w:author="Callender" w:date="2020-02-14T15:38:00Z"/>
          <w:rFonts w:cs="v4.2.0"/>
        </w:rPr>
      </w:pPr>
      <w:ins w:id="31" w:author="Callender" w:date="2020-02-14T15:38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is the </w:t>
        </w:r>
        <w:r>
          <w:t xml:space="preserve">maximum </w:t>
        </w:r>
        <w:r w:rsidRPr="00304F38">
          <w:t xml:space="preserve">time </w:t>
        </w:r>
        <w:r>
          <w:t xml:space="preserve">to acquire MIB.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</w:t>
        </w:r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</w:p>
    <w:p w14:paraId="47E8A1D0" w14:textId="77777777" w:rsidR="00393D98" w:rsidRDefault="00393D98" w:rsidP="00393D98">
      <w:pPr>
        <w:ind w:leftChars="200" w:left="400"/>
        <w:jc w:val="both"/>
        <w:rPr>
          <w:ins w:id="32" w:author="Callender" w:date="2020-02-14T15:38:00Z"/>
          <w:rFonts w:cs="v4.2.0"/>
        </w:rPr>
      </w:pPr>
      <w:ins w:id="33" w:author="Callender" w:date="2020-02-14T15:38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inter</w:t>
        </w:r>
        <w:r w:rsidRPr="00304F38">
          <w:t xml:space="preserve"> is the </w:t>
        </w:r>
        <w:proofErr w:type="spellStart"/>
        <w:r>
          <w:t>maximuim</w:t>
        </w:r>
        <w:proofErr w:type="spellEnd"/>
        <w:r>
          <w:t xml:space="preserve"> </w:t>
        </w:r>
        <w:r w:rsidRPr="00304F38">
          <w:t xml:space="preserve">time period </w:t>
        </w:r>
        <w:proofErr w:type="spellStart"/>
        <w:r>
          <w:t>o</w:t>
        </w:r>
        <w:proofErr w:type="spellEnd"/>
        <w:r>
          <w:t xml:space="preserve"> acquire SIB1 message.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 </w:t>
        </w:r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</w:p>
    <w:p w14:paraId="429477C3" w14:textId="77777777" w:rsidR="00393D98" w:rsidRPr="00BE78B0" w:rsidRDefault="00393D98" w:rsidP="00393D98">
      <w:pPr>
        <w:rPr>
          <w:ins w:id="34" w:author="Callender" w:date="2020-02-14T15:38:00Z"/>
          <w:rFonts w:cs="v4.2.0"/>
        </w:rPr>
      </w:pPr>
      <w:ins w:id="35" w:author="Callender" w:date="2020-02-14T15:38:00Z">
        <w:r w:rsidRPr="00BE78B0">
          <w:t xml:space="preserve">An </w:t>
        </w:r>
        <w:r>
          <w:t>NR</w:t>
        </w:r>
        <w:r w:rsidRPr="00BE78B0">
          <w:t xml:space="preserve">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14:paraId="54C34D74" w14:textId="77777777" w:rsidR="00393D98" w:rsidRDefault="00393D98" w:rsidP="00393D98">
      <w:pPr>
        <w:pStyle w:val="B1"/>
        <w:rPr>
          <w:ins w:id="36" w:author="Callender" w:date="2020-02-14T15:38:00Z"/>
        </w:rPr>
      </w:pPr>
      <w:ins w:id="37" w:author="Callender" w:date="2020-02-14T15:38:00Z">
        <w:r>
          <w:t xml:space="preserve">Interfrequency </w:t>
        </w:r>
        <w:r w:rsidRPr="00BE78B0">
          <w:t xml:space="preserve">SS-RSRP related side conditions given in clauses 10.1.4 and 10.1.5 </w:t>
        </w:r>
        <w:r>
          <w:t>in [50]</w:t>
        </w:r>
        <w:r w:rsidRPr="00BE78B0">
          <w:t>for FR1 and FR2, respectively, for a corresponding Band,</w:t>
        </w:r>
      </w:ins>
    </w:p>
    <w:p w14:paraId="637F3E45" w14:textId="77777777" w:rsidR="00393D98" w:rsidRPr="00BE78B0" w:rsidRDefault="00393D98" w:rsidP="00393D98">
      <w:pPr>
        <w:pStyle w:val="B1"/>
        <w:rPr>
          <w:ins w:id="38" w:author="Callender" w:date="2020-02-14T15:38:00Z"/>
          <w:rFonts w:cs="v4.2.0"/>
        </w:rPr>
      </w:pPr>
      <w:ins w:id="39" w:author="Callender" w:date="2020-02-14T15:38:00Z">
        <w:r w:rsidRPr="00BE78B0">
          <w:t>-</w:t>
        </w:r>
        <w:r w:rsidRPr="00BE78B0">
          <w:tab/>
        </w:r>
        <w:r>
          <w:t>Interfrequency</w:t>
        </w:r>
        <w:r w:rsidRPr="00BE78B0">
          <w:t xml:space="preserve"> 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/Iot</w:t>
        </w:r>
        <w:r w:rsidRPr="00BE78B0">
          <w:t xml:space="preserve"> according to Annex B.2.</w:t>
        </w:r>
        <w:r>
          <w:t>3</w:t>
        </w:r>
        <w:r w:rsidRPr="00BE78B0">
          <w:t xml:space="preserve"> </w:t>
        </w:r>
        <w:r>
          <w:t>in [50]</w:t>
        </w:r>
        <w:r w:rsidRPr="00BE78B0">
          <w:t xml:space="preserve"> for a corresponding Band.</w:t>
        </w:r>
      </w:ins>
    </w:p>
    <w:p w14:paraId="2384C2D2" w14:textId="77777777" w:rsidR="00393D98" w:rsidRDefault="00393D98" w:rsidP="00393D98">
      <w:pPr>
        <w:rPr>
          <w:ins w:id="40" w:author="Callender" w:date="2020-02-14T15:38:00Z"/>
          <w:rFonts w:cs="v4.2.0"/>
        </w:rPr>
      </w:pPr>
      <w:ins w:id="41" w:author="Callender" w:date="2020-02-14T15:38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specified in </w:t>
        </w:r>
        <w:r>
          <w:rPr>
            <w:rFonts w:cs="v4.2.0"/>
          </w:rPr>
          <w:t xml:space="preserve">TS36,331 [2] or </w:t>
        </w:r>
        <w:r w:rsidRPr="00304F38">
          <w:t>TS 3</w:t>
        </w:r>
        <w:r>
          <w:t>8</w:t>
        </w:r>
        <w:r w:rsidRPr="00304F38">
          <w:t>.331 [</w:t>
        </w:r>
        <w:r>
          <w:t>38</w:t>
        </w:r>
        <w:r w:rsidRPr="00304F38">
          <w:t>]</w:t>
        </w:r>
        <w:r w:rsidRPr="00304F38">
          <w:rPr>
            <w:rFonts w:cs="v4.2.0"/>
          </w:rPr>
          <w:t xml:space="preserve"> is used.</w:t>
        </w:r>
      </w:ins>
    </w:p>
    <w:p w14:paraId="3732BF64" w14:textId="628B7498" w:rsidR="00393D98" w:rsidRDefault="00393D98" w:rsidP="00393D98">
      <w:pPr>
        <w:rPr>
          <w:ins w:id="42" w:author="Callender" w:date="2020-02-14T15:38:00Z"/>
          <w:rFonts w:ascii="Arial" w:eastAsiaTheme="minorEastAsia" w:hAnsi="Arial"/>
          <w:sz w:val="24"/>
        </w:rPr>
      </w:pPr>
      <w:ins w:id="43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44" w:author="Callender" w:date="2020-02-14T15:38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3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45" w:author="Ericsson" w:date="2020-05-06T11:55:00Z">
        <w:r w:rsidR="0047470C">
          <w:rPr>
            <w:rFonts w:ascii="Arial" w:eastAsiaTheme="minorEastAsia" w:hAnsi="Arial"/>
            <w:sz w:val="24"/>
          </w:rPr>
          <w:t>Interruptions</w:t>
        </w:r>
      </w:ins>
    </w:p>
    <w:p w14:paraId="22C19865" w14:textId="0041FF81" w:rsidR="00393D98" w:rsidRPr="00241959" w:rsidRDefault="00393D98">
      <w:pPr>
        <w:rPr>
          <w:ins w:id="46" w:author="Callender" w:date="2020-02-14T15:38:00Z"/>
        </w:rPr>
        <w:pPrChange w:id="47" w:author="Ericsson" w:date="2020-05-06T11:56:00Z">
          <w:pPr>
            <w:pStyle w:val="B1"/>
          </w:pPr>
        </w:pPrChange>
      </w:pPr>
      <w:ins w:id="48" w:author="Callender" w:date="2020-02-14T15:38:00Z">
        <w:r w:rsidRPr="00241959">
          <w:t>Within the time,</w:t>
        </w:r>
        <w:r w:rsidRPr="007C417C"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m:oMath>
          <m:r>
            <w:rPr>
              <w:rFonts w:ascii="Cambria Math"/>
            </w:rPr>
            <m:t xml:space="preserve"> ms</m:t>
          </m:r>
        </m:oMath>
        <w:r w:rsidRPr="00241959">
          <w:t xml:space="preserve">, over which the UE identifies the new CGI of </w:t>
        </w:r>
        <w:r>
          <w:t>an NR</w:t>
        </w:r>
        <w:r w:rsidRPr="00241959">
          <w:t xml:space="preserve"> cell, the UE</w:t>
        </w:r>
      </w:ins>
      <w:ins w:id="49" w:author="Ericsson" w:date="2020-05-06T11:56:00Z">
        <w:r w:rsidR="0047470C">
          <w:t xml:space="preserve"> may have u</w:t>
        </w:r>
        <w:r w:rsidR="0047470C" w:rsidRPr="0047470C">
          <w:t xml:space="preserve">p to </w:t>
        </w:r>
        <w:r w:rsidR="0047470C">
          <w:t>TBD</w:t>
        </w:r>
        <w:r w:rsidR="0047470C" w:rsidRPr="0047470C">
          <w:t xml:space="preserve"> </w:t>
        </w:r>
        <w:r w:rsidR="0047470C">
          <w:t xml:space="preserve">uplink and downlink </w:t>
        </w:r>
        <w:r w:rsidR="0047470C" w:rsidRPr="0047470C">
          <w:t xml:space="preserve">interruptions of duration up to </w:t>
        </w:r>
        <w:r w:rsidR="0047470C">
          <w:t>TBD duration</w:t>
        </w:r>
        <w:r w:rsidR="0047470C" w:rsidRPr="0047470C">
          <w:t xml:space="preserve"> for MIB decoding and additionally up to </w:t>
        </w:r>
      </w:ins>
      <w:ins w:id="50" w:author="Ericsson" w:date="2020-05-06T11:57:00Z">
        <w:r w:rsidR="0047470C">
          <w:t>TBD</w:t>
        </w:r>
      </w:ins>
      <w:ins w:id="51" w:author="Ericsson" w:date="2020-05-06T11:56:00Z">
        <w:r w:rsidR="0047470C" w:rsidRPr="0047470C">
          <w:t xml:space="preserve"> </w:t>
        </w:r>
      </w:ins>
      <w:ins w:id="52" w:author="Ericsson" w:date="2020-05-06T11:57:00Z">
        <w:r w:rsidR="0047470C">
          <w:t xml:space="preserve">uplink and downlink </w:t>
        </w:r>
      </w:ins>
      <w:ins w:id="53" w:author="Ericsson" w:date="2020-05-06T11:56:00Z">
        <w:r w:rsidR="0047470C" w:rsidRPr="0047470C">
          <w:t xml:space="preserve">interruptions of up to </w:t>
        </w:r>
      </w:ins>
      <w:ins w:id="54" w:author="Ericsson" w:date="2020-05-06T11:57:00Z">
        <w:r w:rsidR="0047470C">
          <w:t xml:space="preserve">TBD </w:t>
        </w:r>
        <w:proofErr w:type="spellStart"/>
        <w:r w:rsidR="0047470C">
          <w:t>duration</w:t>
        </w:r>
      </w:ins>
      <w:ins w:id="55" w:author="Ericsson" w:date="2020-05-06T11:56:00Z">
        <w:r w:rsidR="0047470C" w:rsidRPr="0047470C">
          <w:t>for</w:t>
        </w:r>
        <w:proofErr w:type="spellEnd"/>
        <w:r w:rsidR="0047470C" w:rsidRPr="0047470C">
          <w:t xml:space="preserve"> SIB decoding</w:t>
        </w:r>
      </w:ins>
      <w:ins w:id="56" w:author="Callender" w:date="2020-02-14T15:38:00Z">
        <w:r w:rsidRPr="00241959">
          <w:t xml:space="preserve"> </w:t>
        </w:r>
      </w:ins>
    </w:p>
    <w:p w14:paraId="78001AAE" w14:textId="77777777" w:rsidR="00393D98" w:rsidRPr="00304F38" w:rsidRDefault="00393D98" w:rsidP="00393D98">
      <w:pPr>
        <w:rPr>
          <w:ins w:id="57" w:author="Callender" w:date="2020-02-14T15:38:00Z"/>
          <w:rFonts w:cs="v4.2.0"/>
        </w:rPr>
      </w:pPr>
    </w:p>
    <w:p w14:paraId="370C7AB3" w14:textId="27DF5461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58" w:author="Callender" w:date="2020-02-14T15:38:00Z"/>
          <w:rFonts w:ascii="Arial" w:eastAsiaTheme="minorEastAsia" w:hAnsi="Arial"/>
          <w:sz w:val="24"/>
        </w:rPr>
      </w:pPr>
      <w:ins w:id="59" w:author="Callender" w:date="2020-02-14T15:40:00Z">
        <w:r>
          <w:rPr>
            <w:rFonts w:ascii="Arial" w:eastAsiaTheme="minorEastAsia" w:hAnsi="Arial"/>
            <w:sz w:val="24"/>
          </w:rPr>
          <w:t>8.1.2.4.27</w:t>
        </w:r>
      </w:ins>
      <w:ins w:id="60" w:author="Callender" w:date="2020-02-14T15:38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4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14:paraId="74CBF7AC" w14:textId="77777777" w:rsidR="00393D98" w:rsidRPr="00BE78B0" w:rsidRDefault="00393D98" w:rsidP="00393D98">
      <w:pPr>
        <w:rPr>
          <w:ins w:id="61" w:author="Callender" w:date="2020-02-14T15:38:00Z"/>
          <w:rFonts w:eastAsiaTheme="minorEastAsia" w:cs="v4.2.0"/>
        </w:rPr>
      </w:pPr>
      <w:ins w:id="62" w:author="Callender" w:date="2020-02-14T15:38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4FE968BC" w14:textId="5B0FB59E" w:rsidR="00393D98" w:rsidRPr="00BE78B0" w:rsidRDefault="00393D98" w:rsidP="00393D98">
      <w:pPr>
        <w:rPr>
          <w:ins w:id="63" w:author="Callender" w:date="2020-02-14T15:38:00Z"/>
          <w:lang w:eastAsia="ja-JP"/>
        </w:rPr>
      </w:pPr>
      <w:ins w:id="64" w:author="Callender" w:date="2020-02-14T15:38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rFonts w:eastAsiaTheme="minorEastAsia"/>
          </w:rPr>
          <w:t xml:space="preserve"> defined in clause </w:t>
        </w:r>
      </w:ins>
      <w:ins w:id="65" w:author="Callender" w:date="2020-02-14T15:40:00Z">
        <w:r>
          <w:rPr>
            <w:rFonts w:eastAsiaTheme="minorEastAsia"/>
          </w:rPr>
          <w:t>8.1.2.4.27</w:t>
        </w:r>
      </w:ins>
      <w:ins w:id="66" w:author="Callender" w:date="2020-02-14T15:38:00Z">
        <w:r>
          <w:rPr>
            <w:rFonts w:eastAsiaTheme="minorEastAsia"/>
          </w:rPr>
          <w:t>.2</w:t>
        </w:r>
        <w:r w:rsidRPr="00BE78B0">
          <w:rPr>
            <w:rFonts w:eastAsiaTheme="minorEastAsia"/>
          </w:rPr>
          <w:t>.</w:t>
        </w:r>
      </w:ins>
    </w:p>
    <w:p w14:paraId="4863D9D3" w14:textId="77777777" w:rsidR="00393D98" w:rsidRDefault="00393D98" w:rsidP="00393D98">
      <w:pPr>
        <w:rPr>
          <w:ins w:id="67" w:author="Callender" w:date="2020-02-14T15:38:00Z"/>
          <w:noProof/>
        </w:rPr>
      </w:pPr>
    </w:p>
    <w:p w14:paraId="39A85236" w14:textId="77777777" w:rsidR="00393D98" w:rsidRDefault="00393D98" w:rsidP="00393D98">
      <w:pPr>
        <w:rPr>
          <w:ins w:id="68" w:author="Callender" w:date="2020-02-14T15:38:00Z"/>
          <w:noProof/>
        </w:rPr>
      </w:pPr>
    </w:p>
    <w:p w14:paraId="033364B0" w14:textId="6F5553D7" w:rsidR="00393D98" w:rsidRPr="00831F2C" w:rsidRDefault="00393D98" w:rsidP="00393D98">
      <w:pPr>
        <w:keepNext/>
        <w:keepLines/>
        <w:spacing w:before="120"/>
        <w:ind w:left="1134" w:hanging="1134"/>
        <w:outlineLvl w:val="2"/>
        <w:rPr>
          <w:ins w:id="69" w:author="Callender" w:date="2020-02-14T15:40:00Z"/>
          <w:rFonts w:ascii="Arial" w:eastAsiaTheme="minorEastAsia" w:hAnsi="Arial"/>
          <w:sz w:val="28"/>
        </w:rPr>
      </w:pPr>
      <w:ins w:id="70" w:author="Callender" w:date="2020-02-14T15:40:00Z">
        <w:r>
          <w:rPr>
            <w:rFonts w:ascii="Arial" w:eastAsia="Calibri" w:hAnsi="Arial"/>
            <w:sz w:val="28"/>
          </w:rPr>
          <w:t>8.1.2.4.2</w:t>
        </w:r>
      </w:ins>
      <w:ins w:id="71" w:author="Callender" w:date="2020-02-14T16:27:00Z">
        <w:r w:rsidR="00E53A39">
          <w:rPr>
            <w:rFonts w:ascii="Arial" w:eastAsia="Calibri" w:hAnsi="Arial"/>
            <w:sz w:val="28"/>
          </w:rPr>
          <w:t>8</w:t>
        </w:r>
      </w:ins>
      <w:ins w:id="72" w:author="Callender" w:date="2020-02-14T15:40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</w:t>
        </w:r>
      </w:ins>
      <w:ins w:id="73" w:author="Callender" w:date="2020-02-14T16:27:00Z">
        <w:r w:rsidR="00E53A39">
          <w:rPr>
            <w:rFonts w:ascii="Arial" w:eastAsia="Calibri" w:hAnsi="Arial"/>
            <w:sz w:val="28"/>
          </w:rPr>
          <w:t>T</w:t>
        </w:r>
      </w:ins>
      <w:ins w:id="74" w:author="Callender" w:date="2020-02-14T15:40:00Z">
        <w:r>
          <w:rPr>
            <w:rFonts w:ascii="Arial" w:eastAsia="Calibri" w:hAnsi="Arial"/>
            <w:sz w:val="28"/>
          </w:rPr>
          <w:t xml:space="preserve">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65AA61CB" w14:textId="65ADFB7A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75" w:author="Callender" w:date="2020-02-14T15:40:00Z"/>
          <w:rFonts w:ascii="Arial" w:eastAsiaTheme="minorEastAsia" w:hAnsi="Arial"/>
          <w:sz w:val="24"/>
        </w:rPr>
      </w:pPr>
      <w:ins w:id="76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77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78" w:author="Callender" w:date="2020-02-14T15:40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547688E1" w14:textId="77777777" w:rsidR="00393D98" w:rsidRPr="00BE78B0" w:rsidRDefault="00393D98" w:rsidP="00393D98">
      <w:pPr>
        <w:rPr>
          <w:ins w:id="79" w:author="Callender" w:date="2020-02-14T15:40:00Z"/>
        </w:rPr>
      </w:pPr>
      <w:ins w:id="80" w:author="Callender" w:date="2020-02-14T15:40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626E124D" w14:textId="77777777" w:rsidR="00393D98" w:rsidRPr="00BE78B0" w:rsidRDefault="00393D98" w:rsidP="00393D98">
      <w:pPr>
        <w:ind w:left="568" w:hanging="284"/>
        <w:rPr>
          <w:ins w:id="81" w:author="Callender" w:date="2020-02-14T15:40:00Z"/>
        </w:rPr>
      </w:pPr>
      <w:ins w:id="82" w:author="Callender" w:date="2020-02-14T15:40:00Z">
        <w:r w:rsidRPr="00BE78B0">
          <w:t>-</w:t>
        </w:r>
        <w:r w:rsidRPr="00BE78B0">
          <w:tab/>
          <w:t>in RRC_CONNECTED state, and</w:t>
        </w:r>
      </w:ins>
    </w:p>
    <w:p w14:paraId="33C109C3" w14:textId="77777777" w:rsidR="00393D98" w:rsidRPr="00BE78B0" w:rsidRDefault="00393D98" w:rsidP="00393D98">
      <w:pPr>
        <w:ind w:left="568" w:hanging="284"/>
        <w:rPr>
          <w:ins w:id="83" w:author="Callender" w:date="2020-02-14T15:40:00Z"/>
        </w:rPr>
      </w:pPr>
      <w:ins w:id="84" w:author="Callender" w:date="2020-02-14T15:40:00Z">
        <w:r w:rsidRPr="00BE78B0">
          <w:t>-</w:t>
        </w:r>
        <w:r w:rsidRPr="00BE78B0">
          <w:tab/>
          <w:t xml:space="preserve">configured with </w:t>
        </w:r>
        <w:r>
          <w:t xml:space="preserve">LTE-FDD standalone, </w:t>
        </w:r>
        <w:r w:rsidRPr="00BE78B0">
          <w:t xml:space="preserve"> or </w:t>
        </w:r>
        <w:r>
          <w:t>EN</w:t>
        </w:r>
        <w:r w:rsidRPr="00BE78B0">
          <w:t>-DC operation mode</w:t>
        </w:r>
        <w:r>
          <w:t xml:space="preserve"> using LTE-FDD</w:t>
        </w:r>
      </w:ins>
    </w:p>
    <w:p w14:paraId="0FA04600" w14:textId="25B2B164" w:rsidR="00393D98" w:rsidRPr="00BE78B0" w:rsidRDefault="00393D98" w:rsidP="00393D98">
      <w:pPr>
        <w:rPr>
          <w:ins w:id="85" w:author="Callender" w:date="2020-02-14T15:40:00Z"/>
          <w:rFonts w:eastAsiaTheme="minorEastAsia"/>
        </w:rPr>
      </w:pPr>
      <w:ins w:id="86" w:author="Callender" w:date="2020-02-14T15:40:00Z">
        <w:r w:rsidRPr="00BE78B0">
          <w:rPr>
            <w:rFonts w:eastAsiaTheme="minorEastAsia"/>
          </w:rPr>
          <w:t xml:space="preserve">The overall </w:t>
        </w:r>
        <w:r>
          <w:rPr>
            <w:rFonts w:eastAsiaTheme="minorEastAsia"/>
          </w:rPr>
          <w:t xml:space="preserve">CGI reporting </w:t>
        </w:r>
        <w:r w:rsidRPr="00BE78B0">
          <w:rPr>
            <w:rFonts w:eastAsiaTheme="minorEastAsia"/>
          </w:rPr>
          <w:t xml:space="preserve">delay includes </w:t>
        </w:r>
        <w:r w:rsidRPr="00BE78B0">
          <w:rPr>
            <w:rFonts w:eastAsiaTheme="minorEastAsia" w:cs="v4.2.0"/>
          </w:rPr>
          <w:t>RRC procedure delay def</w:t>
        </w:r>
        <w:r>
          <w:rPr>
            <w:rFonts w:eastAsiaTheme="minorEastAsia" w:cs="v4.2.0"/>
          </w:rPr>
          <w:t xml:space="preserve"> </w:t>
        </w:r>
        <w:proofErr w:type="spellStart"/>
        <w:r w:rsidRPr="00BE78B0">
          <w:rPr>
            <w:rFonts w:eastAsiaTheme="minorEastAsia" w:cs="v4.2.0"/>
          </w:rPr>
          <w:t>ined</w:t>
        </w:r>
        <w:proofErr w:type="spellEnd"/>
        <w:r w:rsidRPr="00BE78B0">
          <w:rPr>
            <w:rFonts w:eastAsiaTheme="minorEastAsia" w:cs="v4.2.0"/>
          </w:rPr>
          <w:t xml:space="preserve"> in clause 12 in </w:t>
        </w:r>
        <w:r w:rsidRPr="00BE78B0">
          <w:rPr>
            <w:rFonts w:eastAsiaTheme="minorEastAsia"/>
          </w:rPr>
          <w:t xml:space="preserve">TS 38.331 [2] and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in clause </w:t>
        </w:r>
        <w:r>
          <w:rPr>
            <w:rFonts w:eastAsiaTheme="minorEastAsia"/>
          </w:rPr>
          <w:t>8.1.2.</w:t>
        </w:r>
      </w:ins>
      <w:ins w:id="87" w:author="Callender" w:date="2020-02-14T16:27:00Z">
        <w:r w:rsidR="00E53A39">
          <w:rPr>
            <w:rFonts w:eastAsiaTheme="minorEastAsia"/>
          </w:rPr>
          <w:t>4.28</w:t>
        </w:r>
      </w:ins>
      <w:ins w:id="88" w:author="Callender" w:date="2020-02-14T15:40:00Z">
        <w:r w:rsidRPr="00BE78B0">
          <w:rPr>
            <w:rFonts w:eastAsiaTheme="minorEastAsia"/>
          </w:rPr>
          <w:t>.</w:t>
        </w:r>
        <w:r>
          <w:rPr>
            <w:rFonts w:eastAsiaTheme="minorEastAsia"/>
          </w:rPr>
          <w:t>2</w:t>
        </w:r>
        <w:r w:rsidRPr="00BE78B0">
          <w:rPr>
            <w:rFonts w:eastAsiaTheme="minorEastAsia"/>
          </w:rPr>
          <w:t>.</w:t>
        </w:r>
      </w:ins>
    </w:p>
    <w:p w14:paraId="12AA1E68" w14:textId="26F46813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89" w:author="Callender" w:date="2020-02-14T15:40:00Z"/>
          <w:rFonts w:ascii="Arial" w:eastAsiaTheme="minorEastAsia" w:hAnsi="Arial"/>
          <w:sz w:val="24"/>
        </w:rPr>
      </w:pPr>
      <w:ins w:id="90" w:author="Callender" w:date="2020-02-14T15:40:00Z">
        <w:r>
          <w:rPr>
            <w:rFonts w:ascii="Arial" w:eastAsiaTheme="minorEastAsia" w:hAnsi="Arial"/>
            <w:sz w:val="24"/>
          </w:rPr>
          <w:lastRenderedPageBreak/>
          <w:t>8.1.2.</w:t>
        </w:r>
      </w:ins>
      <w:ins w:id="91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92" w:author="Callender" w:date="2020-02-14T15:40:00Z">
        <w:r w:rsidRPr="00BE78B0">
          <w:rPr>
            <w:rFonts w:ascii="Arial" w:eastAsiaTheme="minorEastAsia" w:hAnsi="Arial"/>
            <w:sz w:val="24"/>
          </w:rPr>
          <w:t>.2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CGI i</w:t>
        </w:r>
        <w:r w:rsidRPr="005F03BF">
          <w:rPr>
            <w:rFonts w:ascii="Arial" w:eastAsiaTheme="minorEastAsia" w:hAnsi="Arial"/>
            <w:sz w:val="24"/>
          </w:rPr>
          <w:t>dentification of a</w:t>
        </w:r>
        <w:r>
          <w:rPr>
            <w:rFonts w:ascii="Arial" w:eastAsiaTheme="minorEastAsia" w:hAnsi="Arial"/>
            <w:sz w:val="24"/>
          </w:rPr>
          <w:t>n</w:t>
        </w:r>
        <w:r w:rsidRPr="005F03BF">
          <w:rPr>
            <w:rFonts w:ascii="Arial" w:eastAsiaTheme="minorEastAsia" w:hAnsi="Arial"/>
            <w:sz w:val="24"/>
          </w:rPr>
          <w:t xml:space="preserve"> </w:t>
        </w:r>
        <w:r>
          <w:rPr>
            <w:rFonts w:ascii="Arial" w:eastAsiaTheme="minorEastAsia" w:hAnsi="Arial"/>
            <w:sz w:val="24"/>
          </w:rPr>
          <w:t>NR</w:t>
        </w:r>
        <w:r w:rsidRPr="005F03BF">
          <w:rPr>
            <w:rFonts w:ascii="Arial" w:eastAsiaTheme="minorEastAsia" w:hAnsi="Arial"/>
            <w:sz w:val="24"/>
          </w:rPr>
          <w:t xml:space="preserve"> cell with autonomous gaps </w:t>
        </w:r>
      </w:ins>
    </w:p>
    <w:p w14:paraId="235D3C4C" w14:textId="77777777" w:rsidR="00393D98" w:rsidRDefault="00393D98" w:rsidP="00393D98">
      <w:pPr>
        <w:rPr>
          <w:ins w:id="93" w:author="Callender" w:date="2020-02-14T15:40:00Z"/>
        </w:rPr>
      </w:pPr>
      <w:ins w:id="94" w:author="Callender" w:date="2020-02-14T15:40:00Z">
        <w:r w:rsidRPr="00304F38">
          <w:t>The UE shall identify and report the CGI</w:t>
        </w:r>
        <w:r>
          <w:t xml:space="preserve"> of an NR target cell</w:t>
        </w:r>
        <w:r w:rsidRPr="00304F38">
          <w:t xml:space="preserve"> when requested by the network</w:t>
        </w:r>
        <w:r>
          <w:t xml:space="preserve"> </w:t>
        </w:r>
        <w:r w:rsidRPr="00304F38">
          <w:t>for the purpose of ‘</w:t>
        </w:r>
        <w:proofErr w:type="spellStart"/>
        <w:r w:rsidRPr="00304F38">
          <w:rPr>
            <w:rFonts w:cs="v4.2.0"/>
          </w:rPr>
          <w:t>reportCGI</w:t>
        </w:r>
        <w:proofErr w:type="spellEnd"/>
        <w:r w:rsidRPr="00304F38">
          <w:rPr>
            <w:rFonts w:cs="v4.2.0"/>
          </w:rPr>
          <w:t>’</w:t>
        </w:r>
        <w:r w:rsidRPr="00304F38">
          <w:t xml:space="preserve">. </w:t>
        </w:r>
        <w:r>
          <w:t xml:space="preserve">Only one cell </w:t>
        </w:r>
        <w:r w:rsidRPr="00304F38">
          <w:t xml:space="preserve">is provided to the UE </w:t>
        </w:r>
        <w:r>
          <w:t xml:space="preserve">with </w:t>
        </w:r>
        <w:proofErr w:type="spellStart"/>
        <w:r w:rsidRPr="00FE7D68">
          <w:rPr>
            <w:i/>
          </w:rPr>
          <w:t>cellForWhichToReportCGI</w:t>
        </w:r>
        <w:proofErr w:type="spellEnd"/>
        <w:r w:rsidRPr="00304F38">
          <w:t xml:space="preserve"> for identifying</w:t>
        </w:r>
        <w:r>
          <w:t xml:space="preserve"> the </w:t>
        </w:r>
        <w:proofErr w:type="spellStart"/>
        <w:r>
          <w:t>CGI</w:t>
        </w:r>
        <w:r w:rsidRPr="00304F38">
          <w:t>.The</w:t>
        </w:r>
        <w:proofErr w:type="spellEnd"/>
        <w:r w:rsidRPr="00304F38">
          <w:t xml:space="preserve"> UE may make autonomous gaps in both downlink reception and uplink transmission</w:t>
        </w:r>
        <w:r>
          <w:t xml:space="preserve"> of both E-UTRA and NR serving cell(s)</w:t>
        </w:r>
        <w:r w:rsidRPr="00304F38">
          <w:t xml:space="preserve"> for receiving MIB and SIB1 message according to clause </w:t>
        </w:r>
        <w:r>
          <w:t>5.5.3</w:t>
        </w:r>
        <w:r w:rsidRPr="00304F38">
          <w:t xml:space="preserve"> of TS 3</w:t>
        </w:r>
        <w:r>
          <w:t>8</w:t>
        </w:r>
        <w:r w:rsidRPr="00304F38">
          <w:t xml:space="preserve">.331 [2]. Note that </w:t>
        </w:r>
        <w:r w:rsidRPr="00170CE7">
          <w:rPr>
            <w:iCs/>
            <w:noProof/>
            <w:lang w:eastAsia="en-GB"/>
          </w:rPr>
          <w:t xml:space="preserve">EUTRAN does not configure </w:t>
        </w:r>
        <w:r>
          <w:rPr>
            <w:iCs/>
            <w:noProof/>
            <w:lang w:eastAsia="en-GB"/>
          </w:rPr>
          <w:t>si-RequestForHO</w:t>
        </w:r>
        <w:r w:rsidRPr="00170CE7">
          <w:rPr>
            <w:iCs/>
            <w:noProof/>
            <w:lang w:eastAsia="en-GB"/>
          </w:rPr>
          <w:t xml:space="preserve"> if </w:t>
        </w:r>
        <w:r w:rsidRPr="00170CE7">
          <w:rPr>
            <w:i/>
            <w:iCs/>
            <w:noProof/>
            <w:lang w:eastAsia="en-GB"/>
          </w:rPr>
          <w:t>reportConfig</w:t>
        </w:r>
        <w:r w:rsidRPr="00170CE7">
          <w:rPr>
            <w:iCs/>
            <w:noProof/>
            <w:lang w:eastAsia="en-GB"/>
          </w:rPr>
          <w:t xml:space="preserve"> is linked to a </w:t>
        </w:r>
        <w:r w:rsidRPr="00170CE7">
          <w:rPr>
            <w:i/>
            <w:iCs/>
            <w:noProof/>
            <w:lang w:eastAsia="en-GB"/>
          </w:rPr>
          <w:t>measObject</w:t>
        </w:r>
        <w:r w:rsidRPr="00170CE7">
          <w:rPr>
            <w:iCs/>
            <w:noProof/>
            <w:lang w:eastAsia="en-GB"/>
          </w:rPr>
          <w:t xml:space="preserve"> set to </w:t>
        </w:r>
        <w:r w:rsidRPr="00170CE7">
          <w:rPr>
            <w:i/>
            <w:iCs/>
            <w:noProof/>
            <w:lang w:eastAsia="en-GB"/>
          </w:rPr>
          <w:t>measObjectNR</w:t>
        </w:r>
        <w:r w:rsidRPr="00170CE7">
          <w:rPr>
            <w:iCs/>
            <w:noProof/>
            <w:lang w:eastAsia="en-GB"/>
          </w:rPr>
          <w:t>.</w:t>
        </w:r>
        <w:r w:rsidRPr="00304F38">
          <w:t xml:space="preserve"> </w:t>
        </w:r>
        <w:r>
          <w:rPr>
            <w:rFonts w:cs="v4.2.0"/>
          </w:rPr>
          <w:t>T</w:t>
        </w:r>
        <w:r w:rsidRPr="00304F38">
          <w:t>he UE shall be able to identify a new CGI of</w:t>
        </w:r>
        <w:r>
          <w:t xml:space="preserve"> a known</w:t>
        </w:r>
        <w:r w:rsidRPr="00304F38">
          <w:t xml:space="preserve"> </w:t>
        </w:r>
        <w:r>
          <w:t>NR</w:t>
        </w:r>
        <w:r w:rsidRPr="00304F38">
          <w:t xml:space="preserve"> cell within:</w:t>
        </w:r>
      </w:ins>
    </w:p>
    <w:p w14:paraId="4ADEF225" w14:textId="77777777" w:rsidR="00393D98" w:rsidRPr="00165B3A" w:rsidRDefault="00393D98" w:rsidP="00393D98">
      <w:pPr>
        <w:jc w:val="center"/>
        <w:rPr>
          <w:ins w:id="95" w:author="Callender" w:date="2020-02-14T15:40:00Z"/>
        </w:rPr>
      </w:pPr>
      <w:proofErr w:type="spellStart"/>
      <w:ins w:id="96" w:author="Callender" w:date="2020-02-14T15:40:00Z"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>
          <w:t xml:space="preserve">= (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BE78B0">
          <w:t xml:space="preserve"> + T</w:t>
        </w:r>
        <w:r>
          <w:rPr>
            <w:vertAlign w:val="subscript"/>
          </w:rPr>
          <w:t xml:space="preserve"> 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>
          <w:t>) ms</w:t>
        </w:r>
      </w:ins>
    </w:p>
    <w:p w14:paraId="65FC5AAB" w14:textId="77777777" w:rsidR="00393D98" w:rsidRPr="00304F38" w:rsidRDefault="00393D98" w:rsidP="00393D98">
      <w:pPr>
        <w:rPr>
          <w:ins w:id="97" w:author="Callender" w:date="2020-02-14T15:40:00Z"/>
        </w:rPr>
      </w:pPr>
      <w:ins w:id="98" w:author="Callender" w:date="2020-02-14T15:40:00Z">
        <w:r w:rsidRPr="00304F38">
          <w:t>Where</w:t>
        </w:r>
        <w:r>
          <w:t>:</w:t>
        </w:r>
      </w:ins>
    </w:p>
    <w:p w14:paraId="1D2F3B2C" w14:textId="77777777" w:rsidR="00393D98" w:rsidRDefault="00393D98" w:rsidP="00393D98">
      <w:pPr>
        <w:ind w:leftChars="200" w:left="400"/>
        <w:jc w:val="both"/>
        <w:rPr>
          <w:ins w:id="99" w:author="Callender" w:date="2020-02-14T15:40:00Z"/>
          <w:rFonts w:cs="v4.2.0"/>
        </w:rPr>
      </w:pPr>
      <w:ins w:id="100" w:author="Callender" w:date="2020-02-14T15:40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is the </w:t>
        </w:r>
        <w:r>
          <w:t xml:space="preserve">maximum </w:t>
        </w:r>
        <w:r w:rsidRPr="00304F38">
          <w:t xml:space="preserve">time </w:t>
        </w:r>
        <w:r>
          <w:t xml:space="preserve">to acquire MIB. </w:t>
        </w:r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</w:t>
        </w:r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</w:p>
    <w:p w14:paraId="37FDD3C9" w14:textId="77777777" w:rsidR="00393D98" w:rsidRDefault="00393D98" w:rsidP="00393D98">
      <w:pPr>
        <w:ind w:leftChars="200" w:left="400"/>
        <w:jc w:val="both"/>
        <w:rPr>
          <w:ins w:id="101" w:author="Callender" w:date="2020-02-14T15:40:00Z"/>
          <w:rFonts w:cs="v4.2.0"/>
        </w:rPr>
      </w:pPr>
      <w:ins w:id="102" w:author="Callender" w:date="2020-02-14T15:40:00Z"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inter</w:t>
        </w:r>
        <w:r w:rsidRPr="00304F38">
          <w:t xml:space="preserve"> is the </w:t>
        </w:r>
        <w:proofErr w:type="spellStart"/>
        <w:r>
          <w:t>maximuim</w:t>
        </w:r>
        <w:proofErr w:type="spellEnd"/>
        <w:r>
          <w:t xml:space="preserve"> </w:t>
        </w:r>
        <w:r w:rsidRPr="00304F38">
          <w:t xml:space="preserve">time period </w:t>
        </w:r>
        <w:proofErr w:type="spellStart"/>
        <w:r>
          <w:t>o</w:t>
        </w:r>
        <w:proofErr w:type="spellEnd"/>
        <w:r>
          <w:t xml:space="preserve"> acquire SIB1 message.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</w:t>
        </w:r>
        <w:r>
          <w:rPr>
            <w:vertAlign w:val="subscript"/>
          </w:rPr>
          <w:t>NR</w:t>
        </w:r>
        <w:r w:rsidRPr="00304F38">
          <w:t xml:space="preserve"> </w:t>
        </w:r>
        <w:r>
          <w:t xml:space="preserve">= </w:t>
        </w:r>
        <w:r>
          <w:rPr>
            <w:rFonts w:cs="v4.2.0"/>
          </w:rPr>
          <w:t xml:space="preserve">TBD  </w:t>
        </w:r>
        <w:r w:rsidRPr="00BE78B0">
          <w:rPr>
            <w:rFonts w:cs="v4.2.0"/>
          </w:rPr>
          <w:t>ms</w:t>
        </w:r>
        <w:r>
          <w:rPr>
            <w:rFonts w:cs="v4.2.0"/>
          </w:rPr>
          <w:t>.</w:t>
        </w:r>
      </w:ins>
    </w:p>
    <w:p w14:paraId="1FB2A6D4" w14:textId="77777777" w:rsidR="00393D98" w:rsidRPr="00BE78B0" w:rsidRDefault="00393D98" w:rsidP="00393D98">
      <w:pPr>
        <w:rPr>
          <w:ins w:id="103" w:author="Callender" w:date="2020-02-14T15:40:00Z"/>
          <w:rFonts w:cs="v4.2.0"/>
        </w:rPr>
      </w:pPr>
      <w:ins w:id="104" w:author="Callender" w:date="2020-02-14T15:40:00Z">
        <w:r w:rsidRPr="00BE78B0">
          <w:t xml:space="preserve">An </w:t>
        </w:r>
        <w:r>
          <w:t>NR</w:t>
        </w:r>
        <w:r w:rsidRPr="00BE78B0">
          <w:t xml:space="preserve"> cell shall be considered detectable</w:t>
        </w:r>
        <w:r w:rsidRPr="00BE78B0">
          <w:rPr>
            <w:rFonts w:cs="v4.2.0"/>
          </w:rPr>
          <w:t xml:space="preserve"> when </w:t>
        </w:r>
        <w:r>
          <w:rPr>
            <w:rFonts w:cs="v4.2.0"/>
          </w:rPr>
          <w:t>following conditions for</w:t>
        </w:r>
        <w:r w:rsidRPr="00BE78B0">
          <w:rPr>
            <w:rFonts w:cs="v4.2.0"/>
            <w:lang w:eastAsia="ko-KR"/>
          </w:rPr>
          <w:t xml:space="preserve"> relevant SSB</w:t>
        </w:r>
        <w:r>
          <w:rPr>
            <w:rFonts w:cs="v4.2.0"/>
            <w:lang w:eastAsia="ko-KR"/>
          </w:rPr>
          <w:t xml:space="preserve"> are fulfilled</w:t>
        </w:r>
        <w:r w:rsidRPr="00BE78B0">
          <w:rPr>
            <w:rFonts w:cs="v4.2.0"/>
          </w:rPr>
          <w:t>:</w:t>
        </w:r>
      </w:ins>
    </w:p>
    <w:p w14:paraId="23B6E092" w14:textId="77777777" w:rsidR="00393D98" w:rsidRDefault="00393D98" w:rsidP="00393D98">
      <w:pPr>
        <w:pStyle w:val="B1"/>
        <w:rPr>
          <w:ins w:id="105" w:author="Callender" w:date="2020-02-14T15:40:00Z"/>
        </w:rPr>
      </w:pPr>
      <w:ins w:id="106" w:author="Callender" w:date="2020-02-14T15:40:00Z">
        <w:r>
          <w:t xml:space="preserve">Interfrequency </w:t>
        </w:r>
        <w:r w:rsidRPr="00BE78B0">
          <w:t xml:space="preserve">SS-RSRP related side conditions given in clauses 10.1.4 and 10.1.5 </w:t>
        </w:r>
        <w:r>
          <w:t>in [50]</w:t>
        </w:r>
        <w:r w:rsidRPr="00BE78B0">
          <w:t>for FR1 and FR2, respectively, for a corresponding Band,</w:t>
        </w:r>
      </w:ins>
    </w:p>
    <w:p w14:paraId="39D1F471" w14:textId="77777777" w:rsidR="00393D98" w:rsidRPr="00BE78B0" w:rsidRDefault="00393D98" w:rsidP="00393D98">
      <w:pPr>
        <w:pStyle w:val="B1"/>
        <w:rPr>
          <w:ins w:id="107" w:author="Callender" w:date="2020-02-14T15:40:00Z"/>
          <w:rFonts w:cs="v4.2.0"/>
        </w:rPr>
      </w:pPr>
      <w:ins w:id="108" w:author="Callender" w:date="2020-02-14T15:40:00Z">
        <w:r w:rsidRPr="00BE78B0">
          <w:t>-</w:t>
        </w:r>
        <w:r w:rsidRPr="00BE78B0">
          <w:tab/>
        </w:r>
        <w:r>
          <w:t>Interfrequency</w:t>
        </w:r>
        <w:r w:rsidRPr="00BE78B0">
          <w:t xml:space="preserve"> SSB_RP and SSB </w:t>
        </w:r>
        <w:proofErr w:type="spellStart"/>
        <w:r w:rsidRPr="00BE78B0">
          <w:rPr>
            <w:lang w:val="en-US"/>
          </w:rPr>
          <w:t>Ês</w:t>
        </w:r>
        <w:proofErr w:type="spellEnd"/>
        <w:r w:rsidRPr="00BE78B0">
          <w:rPr>
            <w:lang w:val="en-US"/>
          </w:rPr>
          <w:t>/Iot</w:t>
        </w:r>
        <w:r w:rsidRPr="00BE78B0">
          <w:t xml:space="preserve"> according to Annex B.2.</w:t>
        </w:r>
        <w:r>
          <w:t>3</w:t>
        </w:r>
        <w:r w:rsidRPr="00BE78B0">
          <w:t xml:space="preserve"> </w:t>
        </w:r>
        <w:r>
          <w:t>in [50]</w:t>
        </w:r>
        <w:r w:rsidRPr="00BE78B0">
          <w:t xml:space="preserve"> for a corresponding Band.</w:t>
        </w:r>
      </w:ins>
    </w:p>
    <w:p w14:paraId="469B5DC1" w14:textId="77777777" w:rsidR="00393D98" w:rsidRDefault="00393D98" w:rsidP="00393D98">
      <w:pPr>
        <w:rPr>
          <w:ins w:id="109" w:author="Callender" w:date="2020-02-14T15:40:00Z"/>
          <w:rFonts w:cs="v4.2.0"/>
        </w:rPr>
      </w:pPr>
      <w:ins w:id="110" w:author="Callender" w:date="2020-02-14T15:40:00Z">
        <w:r w:rsidRPr="00304F38">
          <w:rPr>
            <w:rFonts w:cs="v4.2.0"/>
          </w:rPr>
          <w:t xml:space="preserve">The requirement for identifying </w:t>
        </w:r>
        <w:r>
          <w:rPr>
            <w:rFonts w:cs="v4.2.0"/>
          </w:rPr>
          <w:t>the</w:t>
        </w:r>
        <w:r w:rsidRPr="00304F38">
          <w:rPr>
            <w:rFonts w:cs="v4.2.0"/>
          </w:rPr>
          <w:t xml:space="preserve"> CGI of an </w:t>
        </w:r>
        <w:r>
          <w:rPr>
            <w:rFonts w:cs="v4.2.0"/>
          </w:rPr>
          <w:t>NR</w:t>
        </w:r>
        <w:r w:rsidRPr="00304F38">
          <w:rPr>
            <w:rFonts w:cs="v4.2.0"/>
          </w:rPr>
          <w:t xml:space="preserve"> cell within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vertAlign w:val="subscript"/>
          </w:rPr>
          <w:t xml:space="preserve"> </w:t>
        </w:r>
        <w:r w:rsidRPr="00304F38">
          <w:rPr>
            <w:rFonts w:cs="v4.2.0"/>
          </w:rPr>
          <w:t xml:space="preserve">is applicable when no DRX is used as well as when any of the DRX or specified in </w:t>
        </w:r>
        <w:r>
          <w:rPr>
            <w:rFonts w:cs="v4.2.0"/>
          </w:rPr>
          <w:t xml:space="preserve">TS36,331 [2] or </w:t>
        </w:r>
        <w:r w:rsidRPr="00304F38">
          <w:t>TS 3</w:t>
        </w:r>
        <w:r>
          <w:t>8</w:t>
        </w:r>
        <w:r w:rsidRPr="00304F38">
          <w:t>.331 [</w:t>
        </w:r>
        <w:r>
          <w:t>38</w:t>
        </w:r>
        <w:r w:rsidRPr="00304F38">
          <w:t>]</w:t>
        </w:r>
        <w:r w:rsidRPr="00304F38">
          <w:rPr>
            <w:rFonts w:cs="v4.2.0"/>
          </w:rPr>
          <w:t xml:space="preserve"> is used.</w:t>
        </w:r>
      </w:ins>
    </w:p>
    <w:p w14:paraId="516892A0" w14:textId="7F243B30" w:rsidR="00393D98" w:rsidRDefault="00393D98" w:rsidP="00393D98">
      <w:pPr>
        <w:rPr>
          <w:ins w:id="111" w:author="Ericsson" w:date="2020-05-06T11:58:00Z"/>
          <w:rFonts w:ascii="Arial" w:eastAsiaTheme="minorEastAsia" w:hAnsi="Arial"/>
          <w:sz w:val="24"/>
        </w:rPr>
      </w:pPr>
      <w:ins w:id="112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113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114" w:author="Callender" w:date="2020-02-14T15:40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3</w:t>
        </w:r>
        <w:r w:rsidRPr="00BE78B0">
          <w:rPr>
            <w:rFonts w:ascii="Arial" w:eastAsiaTheme="minorEastAsia" w:hAnsi="Arial"/>
            <w:sz w:val="24"/>
          </w:rPr>
          <w:tab/>
        </w:r>
      </w:ins>
      <w:ins w:id="115" w:author="Ericsson" w:date="2020-05-06T11:58:00Z">
        <w:r w:rsidR="0047470C">
          <w:rPr>
            <w:rFonts w:ascii="Arial" w:eastAsiaTheme="minorEastAsia" w:hAnsi="Arial"/>
            <w:sz w:val="24"/>
          </w:rPr>
          <w:t>Interruptions</w:t>
        </w:r>
      </w:ins>
    </w:p>
    <w:p w14:paraId="2BFFA48A" w14:textId="77777777" w:rsidR="0047470C" w:rsidRDefault="0047470C" w:rsidP="00393D98">
      <w:pPr>
        <w:rPr>
          <w:ins w:id="116" w:author="Callender" w:date="2020-02-14T15:40:00Z"/>
          <w:rFonts w:ascii="Arial" w:eastAsiaTheme="minorEastAsia" w:hAnsi="Arial"/>
          <w:sz w:val="24"/>
        </w:rPr>
      </w:pPr>
    </w:p>
    <w:p w14:paraId="669DAFB6" w14:textId="296704B2" w:rsidR="0047470C" w:rsidRPr="00241959" w:rsidRDefault="00393D98" w:rsidP="0047470C">
      <w:pPr>
        <w:rPr>
          <w:ins w:id="117" w:author="Ericsson" w:date="2020-05-06T11:58:00Z"/>
        </w:rPr>
      </w:pPr>
      <w:ins w:id="118" w:author="Callender" w:date="2020-02-14T15:40:00Z">
        <w:r w:rsidRPr="00241959">
          <w:t>Within the time,</w:t>
        </w:r>
        <w:r w:rsidRPr="007C417C">
          <w:t xml:space="preserve">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m:oMath>
          <m:r>
            <w:rPr>
              <w:rFonts w:ascii="Cambria Math"/>
            </w:rPr>
            <m:t xml:space="preserve"> ms</m:t>
          </m:r>
        </m:oMath>
        <w:r w:rsidRPr="00241959">
          <w:t xml:space="preserve">, over which the UE identifies the new CGI of </w:t>
        </w:r>
        <w:r>
          <w:t>an NR</w:t>
        </w:r>
        <w:r w:rsidRPr="00241959">
          <w:t xml:space="preserve"> cell, </w:t>
        </w:r>
      </w:ins>
      <w:ins w:id="119" w:author="Ericsson" w:date="2020-05-06T11:58:00Z">
        <w:r w:rsidR="0047470C">
          <w:t xml:space="preserve">the </w:t>
        </w:r>
        <w:r w:rsidR="0047470C" w:rsidRPr="00241959">
          <w:t>UE</w:t>
        </w:r>
        <w:r w:rsidR="0047470C">
          <w:t xml:space="preserve"> may have u</w:t>
        </w:r>
        <w:r w:rsidR="0047470C" w:rsidRPr="0047470C">
          <w:t xml:space="preserve">p to </w:t>
        </w:r>
        <w:r w:rsidR="0047470C">
          <w:t>TBD</w:t>
        </w:r>
        <w:r w:rsidR="0047470C" w:rsidRPr="0047470C">
          <w:t xml:space="preserve"> </w:t>
        </w:r>
        <w:r w:rsidR="0047470C">
          <w:t xml:space="preserve">uplink and downlink </w:t>
        </w:r>
        <w:r w:rsidR="0047470C" w:rsidRPr="0047470C">
          <w:t xml:space="preserve">interruptions of duration up to </w:t>
        </w:r>
        <w:r w:rsidR="0047470C">
          <w:t>TBD duration</w:t>
        </w:r>
        <w:r w:rsidR="0047470C" w:rsidRPr="0047470C">
          <w:t xml:space="preserve"> for MIB decoding and additionally up to </w:t>
        </w:r>
        <w:r w:rsidR="0047470C">
          <w:t>TBD</w:t>
        </w:r>
        <w:r w:rsidR="0047470C" w:rsidRPr="0047470C">
          <w:t xml:space="preserve"> </w:t>
        </w:r>
        <w:r w:rsidR="0047470C">
          <w:t xml:space="preserve">uplink and downlink </w:t>
        </w:r>
        <w:r w:rsidR="0047470C" w:rsidRPr="0047470C">
          <w:t xml:space="preserve">interruptions of up to </w:t>
        </w:r>
        <w:r w:rsidR="0047470C">
          <w:t xml:space="preserve">TBD </w:t>
        </w:r>
        <w:proofErr w:type="spellStart"/>
        <w:r w:rsidR="0047470C">
          <w:t>duration</w:t>
        </w:r>
        <w:r w:rsidR="0047470C" w:rsidRPr="0047470C">
          <w:t>for</w:t>
        </w:r>
        <w:proofErr w:type="spellEnd"/>
        <w:r w:rsidR="0047470C" w:rsidRPr="0047470C">
          <w:t xml:space="preserve"> SIB decoding</w:t>
        </w:r>
        <w:r w:rsidR="0047470C" w:rsidRPr="00241959">
          <w:t xml:space="preserve"> </w:t>
        </w:r>
      </w:ins>
    </w:p>
    <w:p w14:paraId="2E0E4F02" w14:textId="197D92F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120" w:author="Callender" w:date="2020-02-14T15:40:00Z"/>
          <w:rFonts w:ascii="Arial" w:eastAsiaTheme="minorEastAsia" w:hAnsi="Arial"/>
          <w:sz w:val="24"/>
        </w:rPr>
      </w:pPr>
      <w:ins w:id="121" w:author="Callender" w:date="2020-02-14T15:40:00Z">
        <w:r>
          <w:rPr>
            <w:rFonts w:ascii="Arial" w:eastAsiaTheme="minorEastAsia" w:hAnsi="Arial"/>
            <w:sz w:val="24"/>
          </w:rPr>
          <w:t>8.1.2.</w:t>
        </w:r>
      </w:ins>
      <w:ins w:id="122" w:author="Callender" w:date="2020-02-14T16:27:00Z">
        <w:r w:rsidR="00E53A39">
          <w:rPr>
            <w:rFonts w:ascii="Arial" w:eastAsiaTheme="minorEastAsia" w:hAnsi="Arial"/>
            <w:sz w:val="24"/>
          </w:rPr>
          <w:t>4.28</w:t>
        </w:r>
      </w:ins>
      <w:ins w:id="123" w:author="Callender" w:date="2020-02-14T15:40:00Z">
        <w:r w:rsidRPr="00BE78B0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4</w:t>
        </w:r>
        <w:r w:rsidRPr="00BE78B0">
          <w:rPr>
            <w:rFonts w:ascii="Arial" w:eastAsiaTheme="minorEastAsia" w:hAnsi="Arial"/>
            <w:sz w:val="24"/>
          </w:rPr>
          <w:tab/>
        </w:r>
        <w:r>
          <w:rPr>
            <w:rFonts w:ascii="Arial" w:eastAsiaTheme="minorEastAsia" w:hAnsi="Arial"/>
            <w:sz w:val="24"/>
          </w:rPr>
          <w:t xml:space="preserve">CGI </w:t>
        </w:r>
        <w:r w:rsidRPr="00BE78B0">
          <w:rPr>
            <w:rFonts w:ascii="Arial" w:eastAsiaTheme="minorEastAsia" w:hAnsi="Arial"/>
            <w:sz w:val="24"/>
          </w:rPr>
          <w:t>reporting delay</w:t>
        </w:r>
      </w:ins>
    </w:p>
    <w:p w14:paraId="75F9C029" w14:textId="77777777" w:rsidR="00393D98" w:rsidRPr="00BE78B0" w:rsidRDefault="00393D98" w:rsidP="00393D98">
      <w:pPr>
        <w:rPr>
          <w:ins w:id="124" w:author="Callender" w:date="2020-02-14T15:40:00Z"/>
          <w:rFonts w:eastAsiaTheme="minorEastAsia" w:cs="v4.2.0"/>
        </w:rPr>
      </w:pPr>
      <w:ins w:id="125" w:author="Callender" w:date="2020-02-14T15:40:00Z">
        <w:r w:rsidRPr="00BE78B0" w:rsidDel="00F16362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CGI </w:t>
        </w:r>
        <w:r w:rsidRPr="00BE78B0" w:rsidDel="00F16362">
          <w:rPr>
            <w:rFonts w:eastAsiaTheme="minorEastAsia"/>
          </w:rPr>
          <w:t xml:space="preserve">reporting delay is defined as the time between a command that will trigger a </w:t>
        </w:r>
        <w:r>
          <w:rPr>
            <w:rFonts w:eastAsiaTheme="minorEastAsia"/>
          </w:rPr>
          <w:t>CGI</w:t>
        </w:r>
        <w:r w:rsidRPr="00BE78B0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BE78B0">
          <w:rPr>
            <w:rFonts w:eastAsiaTheme="minorEastAsia" w:cs="v4.2.0"/>
          </w:rPr>
          <w:t>This requirement assumes that the measurement report is not delayed by other RRC signalling on the DCCH.</w:t>
        </w:r>
        <w:r w:rsidRPr="00BE78B0">
          <w:rPr>
            <w:rFonts w:eastAsiaTheme="minorEastAsia" w:cs="v4.2.0"/>
            <w:lang w:eastAsia="zh-CN"/>
          </w:rPr>
          <w:t xml:space="preserve"> </w:t>
        </w:r>
        <w:r w:rsidRPr="00BE78B0">
          <w:rPr>
            <w:rFonts w:eastAsiaTheme="minorEastAsia" w:cs="v4.2.0"/>
          </w:rPr>
          <w:t>This measurement reporting delay excludes a delay uncertainty of 2 x TTI</w:t>
        </w:r>
        <w:r w:rsidRPr="00BE78B0">
          <w:rPr>
            <w:rFonts w:eastAsiaTheme="minorEastAsia" w:cs="v4.2.0"/>
            <w:vertAlign w:val="subscript"/>
          </w:rPr>
          <w:t>DCCH</w:t>
        </w:r>
        <w:r w:rsidRPr="00BE78B0">
          <w:rPr>
            <w:rFonts w:eastAsiaTheme="minorEastAsia" w:cs="v4.2.0"/>
          </w:rPr>
          <w:t xml:space="preserve"> resulting when inserting the measurement report to the TTI of the uplink DCCH.</w:t>
        </w:r>
        <w:r w:rsidRPr="00BE78B0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094DED31" w14:textId="126E6101" w:rsidR="00393D98" w:rsidRDefault="00393D98" w:rsidP="00393D98">
      <w:pPr>
        <w:rPr>
          <w:rFonts w:eastAsiaTheme="minorEastAsia"/>
        </w:rPr>
      </w:pPr>
      <w:ins w:id="126" w:author="Callender" w:date="2020-02-14T15:40:00Z">
        <w:r w:rsidRPr="00BE78B0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CGI</w:t>
        </w:r>
        <w:r w:rsidRPr="00BE78B0">
          <w:rPr>
            <w:rFonts w:eastAsiaTheme="minorEastAsia"/>
          </w:rPr>
          <w:t xml:space="preserve"> reporting delay shall be less than </w:t>
        </w:r>
        <w:proofErr w:type="spellStart"/>
        <w:r w:rsidRPr="00BE78B0">
          <w:t>T</w:t>
        </w:r>
        <w:r w:rsidRPr="00BE78B0">
          <w:rPr>
            <w:vertAlign w:val="subscript"/>
          </w:rPr>
          <w:t>identify_</w:t>
        </w:r>
        <w:r>
          <w:rPr>
            <w:vertAlign w:val="subscript"/>
          </w:rPr>
          <w:t>CGI_NR</w:t>
        </w:r>
        <w:proofErr w:type="spellEnd"/>
        <w:r w:rsidRPr="00BE78B0">
          <w:rPr>
            <w:rFonts w:eastAsiaTheme="minorEastAsia"/>
          </w:rPr>
          <w:t xml:space="preserve"> defined in clause </w:t>
        </w:r>
        <w:r>
          <w:rPr>
            <w:rFonts w:eastAsiaTheme="minorEastAsia"/>
          </w:rPr>
          <w:t>8.1.2.</w:t>
        </w:r>
      </w:ins>
      <w:ins w:id="127" w:author="Callender" w:date="2020-02-14T16:27:00Z">
        <w:r w:rsidR="00E53A39">
          <w:rPr>
            <w:rFonts w:eastAsiaTheme="minorEastAsia"/>
          </w:rPr>
          <w:t>4.28</w:t>
        </w:r>
      </w:ins>
      <w:ins w:id="128" w:author="Callender" w:date="2020-02-14T15:40:00Z">
        <w:r>
          <w:rPr>
            <w:rFonts w:eastAsiaTheme="minorEastAsia"/>
          </w:rPr>
          <w:t>.2</w:t>
        </w:r>
        <w:r w:rsidRPr="00BE78B0">
          <w:rPr>
            <w:rFonts w:eastAsiaTheme="minorEastAsia"/>
          </w:rPr>
          <w:t>.</w:t>
        </w:r>
      </w:ins>
    </w:p>
    <w:p w14:paraId="2F8C2C1F" w14:textId="77777777" w:rsidR="00E53A39" w:rsidRPr="00BE78B0" w:rsidRDefault="00E53A39" w:rsidP="00393D98">
      <w:pPr>
        <w:rPr>
          <w:ins w:id="129" w:author="Callender" w:date="2020-02-14T15:40:00Z"/>
          <w:lang w:eastAsia="ja-JP"/>
        </w:rPr>
      </w:pPr>
    </w:p>
    <w:p w14:paraId="74A55939" w14:textId="37597096" w:rsidR="001E41F3" w:rsidRDefault="00E53A39" w:rsidP="00E53A39">
      <w:pPr>
        <w:pStyle w:val="IntenseQuote"/>
        <w:rPr>
          <w:noProof/>
        </w:rPr>
      </w:pPr>
      <w:r>
        <w:rPr>
          <w:noProof/>
        </w:rPr>
        <w:t>Change 2</w:t>
      </w:r>
    </w:p>
    <w:p w14:paraId="4044DA17" w14:textId="10E05561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30" w:author="Callender" w:date="2020-02-14T16:30:00Z"/>
          <w:rFonts w:ascii="Arial" w:eastAsiaTheme="minorEastAsia" w:hAnsi="Arial"/>
          <w:sz w:val="28"/>
        </w:rPr>
      </w:pPr>
      <w:ins w:id="131" w:author="Callender" w:date="2020-02-14T16:30:00Z">
        <w:r>
          <w:rPr>
            <w:rFonts w:ascii="Arial" w:eastAsia="Calibri" w:hAnsi="Arial"/>
            <w:sz w:val="28"/>
          </w:rPr>
          <w:t>8.1</w:t>
        </w:r>
      </w:ins>
      <w:ins w:id="132" w:author="Callender" w:date="2020-02-14T16:31:00Z">
        <w:r>
          <w:rPr>
            <w:rFonts w:ascii="Arial" w:eastAsia="Calibri" w:hAnsi="Arial"/>
            <w:sz w:val="28"/>
          </w:rPr>
          <w:t>7.16</w:t>
        </w:r>
      </w:ins>
      <w:ins w:id="133" w:author="Callender" w:date="2020-02-14T16:30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FDD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7D40F6B1" w14:textId="00B88209" w:rsidR="00E53A39" w:rsidRDefault="00E53A39" w:rsidP="00E53A39">
      <w:pPr>
        <w:rPr>
          <w:ins w:id="134" w:author="Callender" w:date="2020-02-14T16:31:00Z"/>
        </w:rPr>
      </w:pPr>
      <w:ins w:id="135" w:author="Callender" w:date="2020-02-14T16:30:00Z">
        <w:r>
          <w:t>The requirements in clause 8.1.4.27 also apply in EN-DC operation</w:t>
        </w:r>
      </w:ins>
      <w:ins w:id="136" w:author="Callender" w:date="2020-02-14T16:31:00Z">
        <w:r>
          <w:t>.</w:t>
        </w:r>
      </w:ins>
    </w:p>
    <w:p w14:paraId="6A0C71BE" w14:textId="52F5AB60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37" w:author="Callender" w:date="2020-02-14T16:31:00Z"/>
          <w:rFonts w:ascii="Arial" w:eastAsiaTheme="minorEastAsia" w:hAnsi="Arial"/>
          <w:sz w:val="28"/>
        </w:rPr>
      </w:pPr>
      <w:ins w:id="138" w:author="Callender" w:date="2020-02-14T16:31:00Z">
        <w:r>
          <w:rPr>
            <w:rFonts w:ascii="Arial" w:eastAsia="Calibri" w:hAnsi="Arial"/>
            <w:sz w:val="28"/>
          </w:rPr>
          <w:t>8.17.17</w:t>
        </w:r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</w:t>
        </w:r>
      </w:ins>
      <w:ins w:id="139" w:author="Callender" w:date="2020-02-14T16:32:00Z">
        <w:r>
          <w:rPr>
            <w:rFonts w:ascii="Arial" w:eastAsia="Calibri" w:hAnsi="Arial"/>
            <w:sz w:val="28"/>
          </w:rPr>
          <w:t>T</w:t>
        </w:r>
      </w:ins>
      <w:ins w:id="140" w:author="Callender" w:date="2020-02-14T16:31:00Z">
        <w:r>
          <w:rPr>
            <w:rFonts w:ascii="Arial" w:eastAsia="Calibri" w:hAnsi="Arial"/>
            <w:sz w:val="28"/>
          </w:rPr>
          <w:t xml:space="preserve">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7A747AAF" w14:textId="14767FE8" w:rsidR="00E53A39" w:rsidRPr="00E53A39" w:rsidRDefault="00E53A39" w:rsidP="00E53A39">
      <w:pPr>
        <w:rPr>
          <w:ins w:id="141" w:author="Callender" w:date="2020-02-14T16:31:00Z"/>
        </w:rPr>
      </w:pPr>
      <w:ins w:id="142" w:author="Callender" w:date="2020-02-14T16:31:00Z">
        <w:r>
          <w:t>The requirements in clause 8.1.4.2</w:t>
        </w:r>
      </w:ins>
      <w:ins w:id="143" w:author="Callender" w:date="2020-02-14T16:32:00Z">
        <w:r>
          <w:t>8</w:t>
        </w:r>
      </w:ins>
      <w:ins w:id="144" w:author="Callender" w:date="2020-02-14T16:31:00Z">
        <w:r>
          <w:t xml:space="preserve"> also apply in EN-DC operation.</w:t>
        </w:r>
      </w:ins>
    </w:p>
    <w:p w14:paraId="41615009" w14:textId="77777777" w:rsidR="00E53A39" w:rsidRPr="00E53A39" w:rsidRDefault="00E53A39" w:rsidP="00E53A39"/>
    <w:sectPr w:rsidR="00E53A39" w:rsidRPr="00E53A3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30DE0" w14:textId="77777777" w:rsidR="00567609" w:rsidRDefault="00567609">
      <w:r>
        <w:separator/>
      </w:r>
    </w:p>
  </w:endnote>
  <w:endnote w:type="continuationSeparator" w:id="0">
    <w:p w14:paraId="12EB861D" w14:textId="77777777" w:rsidR="00567609" w:rsidRDefault="0056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0F700" w14:textId="77777777" w:rsidR="00567609" w:rsidRDefault="00567609">
      <w:r>
        <w:separator/>
      </w:r>
    </w:p>
  </w:footnote>
  <w:footnote w:type="continuationSeparator" w:id="0">
    <w:p w14:paraId="1B1A1FD1" w14:textId="77777777" w:rsidR="00567609" w:rsidRDefault="00567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B6D7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BDC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9238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14"/>
    <w:rsid w:val="000A6394"/>
    <w:rsid w:val="000B7FED"/>
    <w:rsid w:val="000C038A"/>
    <w:rsid w:val="000C6598"/>
    <w:rsid w:val="00136B89"/>
    <w:rsid w:val="00145D43"/>
    <w:rsid w:val="0016574F"/>
    <w:rsid w:val="00192C46"/>
    <w:rsid w:val="001A08B3"/>
    <w:rsid w:val="001A74AF"/>
    <w:rsid w:val="001A7B60"/>
    <w:rsid w:val="001B52F0"/>
    <w:rsid w:val="001B7A65"/>
    <w:rsid w:val="001E41F3"/>
    <w:rsid w:val="002450D9"/>
    <w:rsid w:val="0026004D"/>
    <w:rsid w:val="002640DD"/>
    <w:rsid w:val="00275D12"/>
    <w:rsid w:val="00284FEB"/>
    <w:rsid w:val="002860C4"/>
    <w:rsid w:val="002B5741"/>
    <w:rsid w:val="002D4577"/>
    <w:rsid w:val="00305409"/>
    <w:rsid w:val="003609EF"/>
    <w:rsid w:val="00361373"/>
    <w:rsid w:val="0036231A"/>
    <w:rsid w:val="00374DD4"/>
    <w:rsid w:val="0039304F"/>
    <w:rsid w:val="00393D98"/>
    <w:rsid w:val="003E1A36"/>
    <w:rsid w:val="00410371"/>
    <w:rsid w:val="004242F1"/>
    <w:rsid w:val="0047470C"/>
    <w:rsid w:val="004B75B7"/>
    <w:rsid w:val="0051580D"/>
    <w:rsid w:val="00547111"/>
    <w:rsid w:val="00567609"/>
    <w:rsid w:val="00592D74"/>
    <w:rsid w:val="005E2C44"/>
    <w:rsid w:val="00621188"/>
    <w:rsid w:val="006257ED"/>
    <w:rsid w:val="006456B6"/>
    <w:rsid w:val="00695808"/>
    <w:rsid w:val="006B46FB"/>
    <w:rsid w:val="006E21FB"/>
    <w:rsid w:val="00792342"/>
    <w:rsid w:val="007977A8"/>
    <w:rsid w:val="007B512A"/>
    <w:rsid w:val="007C2097"/>
    <w:rsid w:val="007C417C"/>
    <w:rsid w:val="007D6A07"/>
    <w:rsid w:val="007F7259"/>
    <w:rsid w:val="008040A8"/>
    <w:rsid w:val="008279FA"/>
    <w:rsid w:val="00831F2C"/>
    <w:rsid w:val="008626E7"/>
    <w:rsid w:val="00870EE7"/>
    <w:rsid w:val="008863B9"/>
    <w:rsid w:val="008A157D"/>
    <w:rsid w:val="008A45A6"/>
    <w:rsid w:val="008F686C"/>
    <w:rsid w:val="009148DE"/>
    <w:rsid w:val="00941E30"/>
    <w:rsid w:val="0094378A"/>
    <w:rsid w:val="009777D9"/>
    <w:rsid w:val="00991B88"/>
    <w:rsid w:val="009A5753"/>
    <w:rsid w:val="009A579D"/>
    <w:rsid w:val="009E3297"/>
    <w:rsid w:val="009E59A5"/>
    <w:rsid w:val="009E630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1D4"/>
    <w:rsid w:val="00B67B97"/>
    <w:rsid w:val="00B968C8"/>
    <w:rsid w:val="00BA3EC5"/>
    <w:rsid w:val="00BA51D9"/>
    <w:rsid w:val="00BB5DFC"/>
    <w:rsid w:val="00BD279D"/>
    <w:rsid w:val="00BD6BB8"/>
    <w:rsid w:val="00C66BA2"/>
    <w:rsid w:val="00C94DE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BB2"/>
    <w:rsid w:val="00E34898"/>
    <w:rsid w:val="00E53A39"/>
    <w:rsid w:val="00EB09B7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CF9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31F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C417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7C417C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A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A3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87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4B72D-89A9-4D9C-85BF-E30226128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2020-05-15T10:10:00Z</dcterms:created>
  <dcterms:modified xsi:type="dcterms:W3CDTF">2020-05-15T10:10:00Z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